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F4F" w14:textId="2D680719" w:rsidR="00C7211F" w:rsidRDefault="00C7211F" w:rsidP="002D2E58">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9649E8">
        <w:rPr>
          <w:rFonts w:hint="eastAsia"/>
          <w:b/>
          <w:noProof/>
          <w:sz w:val="24"/>
          <w:lang w:eastAsia="zh-CN"/>
        </w:rPr>
        <w:t>5782</w:t>
      </w:r>
    </w:p>
    <w:p w14:paraId="28BC6EB3" w14:textId="77777777" w:rsidR="00C7211F" w:rsidRDefault="00C7211F" w:rsidP="00C7211F">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2FB1" w14:paraId="038092AB" w14:textId="77777777" w:rsidTr="002413C7">
        <w:tc>
          <w:tcPr>
            <w:tcW w:w="9641" w:type="dxa"/>
            <w:gridSpan w:val="9"/>
            <w:tcBorders>
              <w:top w:val="single" w:sz="4" w:space="0" w:color="auto"/>
              <w:left w:val="single" w:sz="4" w:space="0" w:color="auto"/>
              <w:right w:val="single" w:sz="4" w:space="0" w:color="auto"/>
            </w:tcBorders>
          </w:tcPr>
          <w:p w14:paraId="379252D5" w14:textId="77777777" w:rsidR="006C2FB1" w:rsidRDefault="006C2FB1" w:rsidP="002413C7">
            <w:pPr>
              <w:pStyle w:val="CRCoverPage"/>
              <w:spacing w:after="0"/>
              <w:jc w:val="right"/>
              <w:rPr>
                <w:i/>
                <w:noProof/>
              </w:rPr>
            </w:pPr>
            <w:r>
              <w:rPr>
                <w:i/>
                <w:noProof/>
                <w:sz w:val="14"/>
              </w:rPr>
              <w:t>CR-Form-v12.1</w:t>
            </w:r>
          </w:p>
        </w:tc>
      </w:tr>
      <w:tr w:rsidR="006C2FB1" w14:paraId="44A82B07" w14:textId="77777777" w:rsidTr="002413C7">
        <w:tc>
          <w:tcPr>
            <w:tcW w:w="9641" w:type="dxa"/>
            <w:gridSpan w:val="9"/>
            <w:tcBorders>
              <w:left w:val="single" w:sz="4" w:space="0" w:color="auto"/>
              <w:right w:val="single" w:sz="4" w:space="0" w:color="auto"/>
            </w:tcBorders>
          </w:tcPr>
          <w:p w14:paraId="76876E87" w14:textId="77777777" w:rsidR="006C2FB1" w:rsidRDefault="006C2FB1" w:rsidP="002413C7">
            <w:pPr>
              <w:pStyle w:val="CRCoverPage"/>
              <w:spacing w:after="0"/>
              <w:jc w:val="center"/>
              <w:rPr>
                <w:noProof/>
              </w:rPr>
            </w:pPr>
            <w:r>
              <w:rPr>
                <w:b/>
                <w:noProof/>
                <w:sz w:val="32"/>
              </w:rPr>
              <w:t>CHANGE REQUEST</w:t>
            </w:r>
          </w:p>
        </w:tc>
      </w:tr>
      <w:tr w:rsidR="006C2FB1" w14:paraId="226B656A" w14:textId="77777777" w:rsidTr="002413C7">
        <w:tc>
          <w:tcPr>
            <w:tcW w:w="9641" w:type="dxa"/>
            <w:gridSpan w:val="9"/>
            <w:tcBorders>
              <w:left w:val="single" w:sz="4" w:space="0" w:color="auto"/>
              <w:right w:val="single" w:sz="4" w:space="0" w:color="auto"/>
            </w:tcBorders>
          </w:tcPr>
          <w:p w14:paraId="02877A4C" w14:textId="77777777" w:rsidR="006C2FB1" w:rsidRDefault="006C2FB1" w:rsidP="002413C7">
            <w:pPr>
              <w:pStyle w:val="CRCoverPage"/>
              <w:spacing w:after="0"/>
              <w:rPr>
                <w:noProof/>
                <w:sz w:val="8"/>
                <w:szCs w:val="8"/>
              </w:rPr>
            </w:pPr>
          </w:p>
        </w:tc>
      </w:tr>
      <w:tr w:rsidR="006C2FB1" w14:paraId="0D7B1467" w14:textId="77777777" w:rsidTr="002413C7">
        <w:tc>
          <w:tcPr>
            <w:tcW w:w="142" w:type="dxa"/>
            <w:tcBorders>
              <w:left w:val="single" w:sz="4" w:space="0" w:color="auto"/>
            </w:tcBorders>
          </w:tcPr>
          <w:p w14:paraId="0D1E6902" w14:textId="77777777" w:rsidR="006C2FB1" w:rsidRDefault="006C2FB1" w:rsidP="002413C7">
            <w:pPr>
              <w:pStyle w:val="CRCoverPage"/>
              <w:spacing w:after="0"/>
              <w:jc w:val="right"/>
              <w:rPr>
                <w:noProof/>
              </w:rPr>
            </w:pPr>
          </w:p>
        </w:tc>
        <w:tc>
          <w:tcPr>
            <w:tcW w:w="1559" w:type="dxa"/>
            <w:shd w:val="pct30" w:color="FFFF00" w:fill="auto"/>
          </w:tcPr>
          <w:p w14:paraId="62AF1F82" w14:textId="1F64497C" w:rsidR="006C2FB1" w:rsidRPr="00410371" w:rsidRDefault="002808E2" w:rsidP="002413C7">
            <w:pPr>
              <w:pStyle w:val="CRCoverPage"/>
              <w:spacing w:after="0"/>
              <w:jc w:val="right"/>
              <w:rPr>
                <w:b/>
                <w:noProof/>
                <w:sz w:val="28"/>
              </w:rPr>
            </w:pPr>
            <w:r>
              <w:rPr>
                <w:b/>
                <w:noProof/>
                <w:sz w:val="28"/>
              </w:rPr>
              <w:t>23.122</w:t>
            </w:r>
          </w:p>
        </w:tc>
        <w:tc>
          <w:tcPr>
            <w:tcW w:w="709" w:type="dxa"/>
          </w:tcPr>
          <w:p w14:paraId="73589763" w14:textId="77777777" w:rsidR="006C2FB1" w:rsidRDefault="006C2FB1" w:rsidP="002413C7">
            <w:pPr>
              <w:pStyle w:val="CRCoverPage"/>
              <w:spacing w:after="0"/>
              <w:jc w:val="center"/>
              <w:rPr>
                <w:noProof/>
              </w:rPr>
            </w:pPr>
            <w:r>
              <w:rPr>
                <w:b/>
                <w:noProof/>
                <w:sz w:val="28"/>
              </w:rPr>
              <w:t>CR</w:t>
            </w:r>
          </w:p>
        </w:tc>
        <w:tc>
          <w:tcPr>
            <w:tcW w:w="1276" w:type="dxa"/>
            <w:shd w:val="pct30" w:color="FFFF00" w:fill="auto"/>
          </w:tcPr>
          <w:p w14:paraId="28B4B703" w14:textId="0F15AF8C" w:rsidR="006C2FB1" w:rsidRPr="00410371" w:rsidRDefault="006E0246" w:rsidP="002413C7">
            <w:pPr>
              <w:pStyle w:val="CRCoverPage"/>
              <w:spacing w:after="0"/>
              <w:rPr>
                <w:noProof/>
              </w:rPr>
            </w:pPr>
            <w:bookmarkStart w:id="0" w:name="_GoBack"/>
            <w:bookmarkEnd w:id="0"/>
            <w:r>
              <w:rPr>
                <w:rFonts w:hint="eastAsia"/>
                <w:b/>
                <w:noProof/>
                <w:sz w:val="28"/>
                <w:lang w:eastAsia="zh-CN"/>
              </w:rPr>
              <w:t>0805</w:t>
            </w:r>
          </w:p>
        </w:tc>
        <w:tc>
          <w:tcPr>
            <w:tcW w:w="709" w:type="dxa"/>
          </w:tcPr>
          <w:p w14:paraId="37DDC648" w14:textId="77777777" w:rsidR="006C2FB1" w:rsidRDefault="006C2FB1" w:rsidP="002413C7">
            <w:pPr>
              <w:pStyle w:val="CRCoverPage"/>
              <w:tabs>
                <w:tab w:val="right" w:pos="625"/>
              </w:tabs>
              <w:spacing w:after="0"/>
              <w:jc w:val="center"/>
              <w:rPr>
                <w:noProof/>
              </w:rPr>
            </w:pPr>
            <w:r>
              <w:rPr>
                <w:b/>
                <w:bCs/>
                <w:noProof/>
                <w:sz w:val="28"/>
              </w:rPr>
              <w:t>rev</w:t>
            </w:r>
          </w:p>
        </w:tc>
        <w:tc>
          <w:tcPr>
            <w:tcW w:w="992" w:type="dxa"/>
            <w:shd w:val="pct30" w:color="FFFF00" w:fill="auto"/>
          </w:tcPr>
          <w:p w14:paraId="520C89FA" w14:textId="77777777" w:rsidR="006C2FB1" w:rsidRPr="00410371" w:rsidRDefault="006C2FB1" w:rsidP="002413C7">
            <w:pPr>
              <w:pStyle w:val="CRCoverPage"/>
              <w:spacing w:after="0"/>
              <w:jc w:val="center"/>
              <w:rPr>
                <w:b/>
                <w:noProof/>
              </w:rPr>
            </w:pPr>
            <w:r>
              <w:rPr>
                <w:b/>
                <w:noProof/>
                <w:sz w:val="28"/>
              </w:rPr>
              <w:t>-</w:t>
            </w:r>
          </w:p>
        </w:tc>
        <w:tc>
          <w:tcPr>
            <w:tcW w:w="2410" w:type="dxa"/>
          </w:tcPr>
          <w:p w14:paraId="46162325" w14:textId="77777777" w:rsidR="006C2FB1" w:rsidRDefault="006C2FB1" w:rsidP="002413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F2EC9" w14:textId="1F94BB1B" w:rsidR="006C2FB1" w:rsidRPr="00410371" w:rsidRDefault="002808E2" w:rsidP="002413C7">
            <w:pPr>
              <w:pStyle w:val="CRCoverPage"/>
              <w:spacing w:after="0"/>
              <w:jc w:val="center"/>
              <w:rPr>
                <w:noProof/>
                <w:sz w:val="28"/>
              </w:rPr>
            </w:pPr>
            <w:r>
              <w:rPr>
                <w:b/>
                <w:noProof/>
                <w:sz w:val="28"/>
              </w:rPr>
              <w:t>17.4.0</w:t>
            </w:r>
          </w:p>
        </w:tc>
        <w:tc>
          <w:tcPr>
            <w:tcW w:w="143" w:type="dxa"/>
            <w:tcBorders>
              <w:right w:val="single" w:sz="4" w:space="0" w:color="auto"/>
            </w:tcBorders>
          </w:tcPr>
          <w:p w14:paraId="2AC2C7E3" w14:textId="77777777" w:rsidR="006C2FB1" w:rsidRDefault="006C2FB1" w:rsidP="002413C7">
            <w:pPr>
              <w:pStyle w:val="CRCoverPage"/>
              <w:spacing w:after="0"/>
              <w:rPr>
                <w:noProof/>
              </w:rPr>
            </w:pPr>
          </w:p>
        </w:tc>
      </w:tr>
      <w:tr w:rsidR="006C2FB1" w14:paraId="017B29A0" w14:textId="77777777" w:rsidTr="002413C7">
        <w:tc>
          <w:tcPr>
            <w:tcW w:w="9641" w:type="dxa"/>
            <w:gridSpan w:val="9"/>
            <w:tcBorders>
              <w:left w:val="single" w:sz="4" w:space="0" w:color="auto"/>
              <w:right w:val="single" w:sz="4" w:space="0" w:color="auto"/>
            </w:tcBorders>
          </w:tcPr>
          <w:p w14:paraId="45CA6B17" w14:textId="77777777" w:rsidR="006C2FB1" w:rsidRDefault="006C2FB1" w:rsidP="002413C7">
            <w:pPr>
              <w:pStyle w:val="CRCoverPage"/>
              <w:spacing w:after="0"/>
              <w:rPr>
                <w:noProof/>
              </w:rPr>
            </w:pPr>
          </w:p>
        </w:tc>
      </w:tr>
      <w:tr w:rsidR="006C2FB1" w14:paraId="16F4B16F" w14:textId="77777777" w:rsidTr="002413C7">
        <w:tc>
          <w:tcPr>
            <w:tcW w:w="9641" w:type="dxa"/>
            <w:gridSpan w:val="9"/>
            <w:tcBorders>
              <w:top w:val="single" w:sz="4" w:space="0" w:color="auto"/>
            </w:tcBorders>
          </w:tcPr>
          <w:p w14:paraId="6CF8918D" w14:textId="77777777" w:rsidR="006C2FB1" w:rsidRPr="00F25D98" w:rsidRDefault="006C2FB1" w:rsidP="002413C7">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6C2FB1" w14:paraId="0A0CB1DB" w14:textId="77777777" w:rsidTr="002413C7">
        <w:tc>
          <w:tcPr>
            <w:tcW w:w="9641" w:type="dxa"/>
            <w:gridSpan w:val="9"/>
          </w:tcPr>
          <w:p w14:paraId="44479ADC" w14:textId="77777777" w:rsidR="006C2FB1" w:rsidRDefault="006C2FB1" w:rsidP="002413C7">
            <w:pPr>
              <w:pStyle w:val="CRCoverPage"/>
              <w:spacing w:after="0"/>
              <w:rPr>
                <w:noProof/>
                <w:sz w:val="8"/>
                <w:szCs w:val="8"/>
              </w:rPr>
            </w:pPr>
          </w:p>
        </w:tc>
      </w:tr>
    </w:tbl>
    <w:p w14:paraId="240FE06C" w14:textId="77777777" w:rsidR="006C2FB1" w:rsidRDefault="006C2FB1" w:rsidP="006C2F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2FB1" w14:paraId="365C9C94" w14:textId="77777777" w:rsidTr="002413C7">
        <w:tc>
          <w:tcPr>
            <w:tcW w:w="2835" w:type="dxa"/>
          </w:tcPr>
          <w:p w14:paraId="10215C1D" w14:textId="77777777" w:rsidR="006C2FB1" w:rsidRDefault="006C2FB1" w:rsidP="002413C7">
            <w:pPr>
              <w:pStyle w:val="CRCoverPage"/>
              <w:tabs>
                <w:tab w:val="right" w:pos="2751"/>
              </w:tabs>
              <w:spacing w:after="0"/>
              <w:rPr>
                <w:b/>
                <w:i/>
                <w:noProof/>
              </w:rPr>
            </w:pPr>
            <w:r>
              <w:rPr>
                <w:b/>
                <w:i/>
                <w:noProof/>
              </w:rPr>
              <w:t>Proposed change affects:</w:t>
            </w:r>
          </w:p>
        </w:tc>
        <w:tc>
          <w:tcPr>
            <w:tcW w:w="1418" w:type="dxa"/>
          </w:tcPr>
          <w:p w14:paraId="6AD785F2" w14:textId="77777777" w:rsidR="006C2FB1" w:rsidRDefault="006C2FB1" w:rsidP="002413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A84B4" w14:textId="77777777" w:rsidR="006C2FB1" w:rsidRDefault="006C2FB1" w:rsidP="002413C7">
            <w:pPr>
              <w:pStyle w:val="CRCoverPage"/>
              <w:spacing w:after="0"/>
              <w:jc w:val="center"/>
              <w:rPr>
                <w:b/>
                <w:caps/>
                <w:noProof/>
              </w:rPr>
            </w:pPr>
          </w:p>
        </w:tc>
        <w:tc>
          <w:tcPr>
            <w:tcW w:w="709" w:type="dxa"/>
            <w:tcBorders>
              <w:left w:val="single" w:sz="4" w:space="0" w:color="auto"/>
            </w:tcBorders>
          </w:tcPr>
          <w:p w14:paraId="0501EDE6" w14:textId="77777777" w:rsidR="006C2FB1" w:rsidRDefault="006C2FB1" w:rsidP="002413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103160" w14:textId="195F96FF" w:rsidR="006C2FB1" w:rsidRDefault="00582734" w:rsidP="002413C7">
            <w:pPr>
              <w:pStyle w:val="CRCoverPage"/>
              <w:spacing w:after="0"/>
              <w:jc w:val="center"/>
              <w:rPr>
                <w:b/>
                <w:caps/>
                <w:noProof/>
              </w:rPr>
            </w:pPr>
            <w:r>
              <w:rPr>
                <w:rFonts w:hint="eastAsia"/>
                <w:b/>
                <w:caps/>
                <w:noProof/>
              </w:rPr>
              <w:t>x</w:t>
            </w:r>
          </w:p>
        </w:tc>
        <w:tc>
          <w:tcPr>
            <w:tcW w:w="2126" w:type="dxa"/>
          </w:tcPr>
          <w:p w14:paraId="2642F8C8" w14:textId="77777777" w:rsidR="006C2FB1" w:rsidRDefault="006C2FB1" w:rsidP="002413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EE061" w14:textId="77777777" w:rsidR="006C2FB1" w:rsidRDefault="006C2FB1" w:rsidP="002413C7">
            <w:pPr>
              <w:pStyle w:val="CRCoverPage"/>
              <w:spacing w:after="0"/>
              <w:jc w:val="center"/>
              <w:rPr>
                <w:b/>
                <w:caps/>
                <w:noProof/>
              </w:rPr>
            </w:pPr>
          </w:p>
        </w:tc>
        <w:tc>
          <w:tcPr>
            <w:tcW w:w="1418" w:type="dxa"/>
            <w:tcBorders>
              <w:left w:val="nil"/>
            </w:tcBorders>
          </w:tcPr>
          <w:p w14:paraId="5702CD44" w14:textId="77777777" w:rsidR="006C2FB1" w:rsidRDefault="006C2FB1" w:rsidP="002413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9966D" w14:textId="063D2C02" w:rsidR="006C2FB1" w:rsidRDefault="006C2FB1" w:rsidP="002413C7">
            <w:pPr>
              <w:pStyle w:val="CRCoverPage"/>
              <w:spacing w:after="0"/>
              <w:rPr>
                <w:b/>
                <w:bCs/>
                <w:caps/>
                <w:noProof/>
              </w:rPr>
            </w:pPr>
          </w:p>
        </w:tc>
      </w:tr>
    </w:tbl>
    <w:p w14:paraId="19EFB076" w14:textId="77777777" w:rsidR="006C2FB1" w:rsidRDefault="006C2FB1" w:rsidP="006C2F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1532E0" w:rsidR="001E41F3" w:rsidRPr="00D3679F" w:rsidRDefault="00203E0E">
            <w:pPr>
              <w:pStyle w:val="CRCoverPage"/>
              <w:spacing w:after="0"/>
              <w:ind w:left="100"/>
              <w:rPr>
                <w:noProof/>
                <w:lang w:val="en-US" w:eastAsia="zh-CN"/>
              </w:rPr>
            </w:pPr>
            <w:r>
              <w:t>M</w:t>
            </w:r>
            <w:r w:rsidRPr="00203E0E">
              <w:t>iscellaneous</w:t>
            </w:r>
            <w:r>
              <w:t xml:space="preserve"> correction related to SOR-CMCI.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C3279C" w:rsidR="001E41F3" w:rsidRDefault="009E0D21">
            <w:pPr>
              <w:pStyle w:val="CRCoverPage"/>
              <w:spacing w:after="0"/>
              <w:ind w:left="100"/>
              <w:rPr>
                <w:noProof/>
              </w:rPr>
            </w:pPr>
            <w:r w:rsidRPr="009E0D21">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5A4D8E0" w:rsidR="001E41F3" w:rsidRDefault="0054348A">
            <w:pPr>
              <w:pStyle w:val="CRCoverPage"/>
              <w:spacing w:after="0"/>
              <w:ind w:left="100"/>
              <w:rPr>
                <w:noProof/>
              </w:rPr>
            </w:pPr>
            <w:r>
              <w:rPr>
                <w:noProof/>
              </w:rPr>
              <w:t>2021-0</w:t>
            </w:r>
            <w:r w:rsidR="00BC3430">
              <w:rPr>
                <w:noProof/>
              </w:rPr>
              <w:t>9</w:t>
            </w:r>
            <w:r>
              <w:rPr>
                <w:noProof/>
              </w:rPr>
              <w:t>-</w:t>
            </w:r>
            <w:r w:rsidR="00BC3430">
              <w:rPr>
                <w:noProof/>
              </w:rPr>
              <w:t>2</w:t>
            </w:r>
            <w:r w:rsidR="0044773C">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CA407A" w:rsidR="001E41F3" w:rsidRDefault="00203E0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BF651A" w:rsidR="001E41F3" w:rsidRDefault="0054348A">
            <w:pPr>
              <w:pStyle w:val="CRCoverPage"/>
              <w:spacing w:after="0"/>
              <w:ind w:left="100"/>
              <w:rPr>
                <w:noProof/>
              </w:rPr>
            </w:pPr>
            <w:r>
              <w:rPr>
                <w:noProof/>
              </w:rPr>
              <w:t>R</w:t>
            </w:r>
            <w:r w:rsidR="00510679">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BACF1" w14:textId="367DBA01" w:rsidR="005A2765" w:rsidRDefault="00203E0E" w:rsidP="00800B87">
            <w:pPr>
              <w:pStyle w:val="CRCoverPage"/>
              <w:spacing w:after="0"/>
              <w:ind w:left="100"/>
              <w:rPr>
                <w:rFonts w:cs="Arial"/>
                <w:noProof/>
              </w:rPr>
            </w:pPr>
            <w:r w:rsidRPr="00203E0E">
              <w:rPr>
                <w:rFonts w:cs="Arial"/>
                <w:noProof/>
                <w:lang w:eastAsia="zh-CN"/>
              </w:rPr>
              <w:t>1</w:t>
            </w:r>
            <w:r w:rsidR="005A2765" w:rsidRPr="00203E0E">
              <w:rPr>
                <w:rFonts w:cs="Arial"/>
                <w:noProof/>
                <w:lang w:eastAsia="zh-CN"/>
              </w:rPr>
              <w:t>)</w:t>
            </w:r>
            <w:r w:rsidRPr="00203E0E">
              <w:rPr>
                <w:rFonts w:cs="Arial"/>
                <w:noProof/>
                <w:lang w:eastAsia="zh-CN"/>
              </w:rPr>
              <w:t xml:space="preserve"> In </w:t>
            </w:r>
            <w:r w:rsidRPr="00800B87">
              <w:rPr>
                <w:noProof/>
                <w:lang w:eastAsia="zh-CN"/>
              </w:rPr>
              <w:t>clause</w:t>
            </w:r>
            <w:r w:rsidRPr="00203E0E">
              <w:rPr>
                <w:rFonts w:cs="Arial"/>
                <w:noProof/>
                <w:lang w:eastAsia="zh-CN"/>
              </w:rPr>
              <w:t xml:space="preserve"> C.4.3 step 4), when </w:t>
            </w:r>
            <w:r w:rsidRPr="00203E0E">
              <w:rPr>
                <w:rFonts w:cs="Arial"/>
              </w:rPr>
              <w:t xml:space="preserve">the UDM has not requested an acknowledgment from the UE then </w:t>
            </w:r>
            <w:r w:rsidRPr="00203E0E">
              <w:rPr>
                <w:rFonts w:cs="Arial"/>
                <w:noProof/>
              </w:rPr>
              <w:t>step 6</w:t>
            </w:r>
            <w:r>
              <w:rPr>
                <w:rFonts w:cs="Arial"/>
                <w:noProof/>
              </w:rPr>
              <w:t xml:space="preserve"> </w:t>
            </w:r>
            <w:r>
              <w:rPr>
                <w:rFonts w:cs="Arial"/>
                <w:noProof/>
                <w:lang w:val="en-US" w:eastAsia="zh-CN"/>
              </w:rPr>
              <w:t>(i.e. the</w:t>
            </w:r>
            <w:r w:rsidRPr="00203E0E">
              <w:rPr>
                <w:rFonts w:cs="Arial"/>
                <w:noProof/>
                <w:lang w:val="en-US" w:eastAsia="zh-CN"/>
              </w:rPr>
              <w:t xml:space="preserve"> </w:t>
            </w:r>
            <w:r w:rsidRPr="00203E0E">
              <w:rPr>
                <w:rFonts w:cs="Arial"/>
                <w:noProof/>
              </w:rPr>
              <w:t xml:space="preserve">HPLMN UDM informs the SOR-AF about </w:t>
            </w:r>
            <w:r w:rsidR="00D4325E">
              <w:rPr>
                <w:rFonts w:cs="Arial"/>
                <w:noProof/>
              </w:rPr>
              <w:t xml:space="preserve">the </w:t>
            </w:r>
            <w:r w:rsidRPr="00203E0E">
              <w:rPr>
                <w:rFonts w:cs="Arial"/>
                <w:noProof/>
              </w:rPr>
              <w:t xml:space="preserve">successful delivery of the </w:t>
            </w:r>
            <w:r w:rsidRPr="00203E0E">
              <w:rPr>
                <w:rFonts w:cs="Arial"/>
              </w:rPr>
              <w:t>SOR-CMCI to the UE</w:t>
            </w:r>
            <w:r w:rsidRPr="00203E0E">
              <w:rPr>
                <w:rFonts w:cs="Arial"/>
                <w:noProof/>
                <w:lang w:val="en-US" w:eastAsia="zh-CN"/>
              </w:rPr>
              <w:t>)</w:t>
            </w:r>
            <w:r w:rsidRPr="00203E0E">
              <w:rPr>
                <w:rFonts w:cs="Arial"/>
                <w:noProof/>
              </w:rPr>
              <w:t xml:space="preserve"> </w:t>
            </w:r>
            <w:r w:rsidR="009D55AB">
              <w:rPr>
                <w:rFonts w:cs="Arial"/>
                <w:noProof/>
              </w:rPr>
              <w:t>shall</w:t>
            </w:r>
            <w:r w:rsidRPr="00203E0E">
              <w:rPr>
                <w:rFonts w:cs="Arial"/>
                <w:noProof/>
              </w:rPr>
              <w:t xml:space="preserve"> also </w:t>
            </w:r>
            <w:r w:rsidR="009D55AB">
              <w:rPr>
                <w:rFonts w:cs="Arial"/>
                <w:noProof/>
              </w:rPr>
              <w:t xml:space="preserve">be </w:t>
            </w:r>
            <w:r w:rsidRPr="00203E0E">
              <w:rPr>
                <w:rFonts w:cs="Arial"/>
                <w:noProof/>
              </w:rPr>
              <w:t xml:space="preserve">skipped as specified in </w:t>
            </w:r>
            <w:r w:rsidR="00662D55">
              <w:rPr>
                <w:rFonts w:cs="Arial"/>
                <w:noProof/>
              </w:rPr>
              <w:t>the registration procedure</w:t>
            </w:r>
            <w:r w:rsidR="00314689">
              <w:rPr>
                <w:rFonts w:cs="Arial"/>
                <w:noProof/>
              </w:rPr>
              <w:t xml:space="preserve"> </w:t>
            </w:r>
            <w:r w:rsidRPr="00203E0E">
              <w:rPr>
                <w:rFonts w:cs="Arial"/>
                <w:noProof/>
              </w:rPr>
              <w:t>as below:</w:t>
            </w:r>
          </w:p>
          <w:p w14:paraId="139449FE" w14:textId="1DDE070B" w:rsidR="002913CF" w:rsidRPr="00203E0E" w:rsidRDefault="002913CF" w:rsidP="00800B87">
            <w:pPr>
              <w:pStyle w:val="CRCoverPage"/>
              <w:spacing w:after="0"/>
              <w:ind w:left="100"/>
              <w:rPr>
                <w:rFonts w:cs="Arial"/>
                <w:noProof/>
              </w:rPr>
            </w:pPr>
            <w:r>
              <w:rPr>
                <w:rFonts w:cs="Arial" w:hint="eastAsia"/>
                <w:noProof/>
              </w:rPr>
              <w:t>Q</w:t>
            </w:r>
            <w:r>
              <w:rPr>
                <w:rFonts w:cs="Arial"/>
                <w:noProof/>
              </w:rPr>
              <w:t xml:space="preserve">uoted </w:t>
            </w:r>
            <w:r w:rsidRPr="00800B87">
              <w:rPr>
                <w:noProof/>
                <w:lang w:eastAsia="zh-CN"/>
              </w:rPr>
              <w:t>from</w:t>
            </w:r>
            <w:r>
              <w:rPr>
                <w:rFonts w:cs="Arial"/>
                <w:noProof/>
              </w:rPr>
              <w:t xml:space="preserve"> </w:t>
            </w:r>
            <w:r w:rsidRPr="00203E0E">
              <w:rPr>
                <w:rFonts w:cs="Arial"/>
                <w:noProof/>
              </w:rPr>
              <w:t>clause C.3</w:t>
            </w:r>
            <w:r>
              <w:rPr>
                <w:rFonts w:cs="Arial"/>
                <w:noProof/>
              </w:rPr>
              <w:t>:</w:t>
            </w:r>
          </w:p>
          <w:p w14:paraId="16527A4C" w14:textId="547F2E3A" w:rsidR="00203E0E" w:rsidRPr="00203E0E" w:rsidRDefault="00203E0E" w:rsidP="00203E0E">
            <w:pPr>
              <w:snapToGrid w:val="0"/>
              <w:spacing w:after="0"/>
              <w:rPr>
                <w:i/>
                <w:noProof/>
                <w:lang w:eastAsia="zh-CN"/>
              </w:rPr>
            </w:pPr>
            <w:r w:rsidRPr="00203E0E">
              <w:rPr>
                <w:rFonts w:hint="eastAsia"/>
                <w:i/>
                <w:noProof/>
                <w:lang w:eastAsia="zh-CN"/>
              </w:rPr>
              <w:t>"</w:t>
            </w:r>
            <w:r w:rsidRPr="00203E0E">
              <w:rPr>
                <w:i/>
                <w:noProof/>
                <w:lang w:eastAsia="zh-CN"/>
              </w:rPr>
              <w:t>……</w:t>
            </w:r>
          </w:p>
          <w:p w14:paraId="63AAF2B4" w14:textId="77777777" w:rsidR="00203E0E" w:rsidRPr="00203E0E" w:rsidRDefault="00203E0E" w:rsidP="00203E0E">
            <w:pPr>
              <w:pStyle w:val="B3"/>
              <w:rPr>
                <w:i/>
              </w:rPr>
            </w:pPr>
            <w:r w:rsidRPr="00203E0E">
              <w:rPr>
                <w:i/>
              </w:rPr>
              <w:t>-</w:t>
            </w:r>
            <w:r w:rsidRPr="00203E0E">
              <w:rPr>
                <w:i/>
              </w:rPr>
              <w:tab/>
            </w:r>
            <w:r w:rsidRPr="00203E0E">
              <w:rPr>
                <w:i/>
                <w:noProof/>
              </w:rPr>
              <w:t xml:space="preserve">if </w:t>
            </w:r>
            <w:r w:rsidRPr="00203E0E">
              <w:rPr>
                <w:i/>
              </w:rPr>
              <w:t xml:space="preserve">the UDM has </w:t>
            </w:r>
            <w:r w:rsidRPr="00203E0E">
              <w:rPr>
                <w:i/>
                <w:highlight w:val="yellow"/>
              </w:rPr>
              <w:t>not</w:t>
            </w:r>
            <w:r w:rsidRPr="00203E0E">
              <w:rPr>
                <w:i/>
              </w:rPr>
              <w:t xml:space="preserve"> requested an acknowledgement from the UE and:</w:t>
            </w:r>
          </w:p>
          <w:p w14:paraId="302DDC07" w14:textId="77777777" w:rsidR="00203E0E" w:rsidRPr="00203E0E" w:rsidRDefault="00203E0E" w:rsidP="00203E0E">
            <w:pPr>
              <w:pStyle w:val="B4"/>
              <w:rPr>
                <w:i/>
              </w:rPr>
            </w:pPr>
            <w:r w:rsidRPr="00203E0E">
              <w:rPr>
                <w:i/>
              </w:rPr>
              <w:t>A)</w:t>
            </w:r>
            <w:r w:rsidRPr="00203E0E">
              <w:rPr>
                <w:i/>
              </w:rPr>
              <w:tab/>
              <w:t xml:space="preserve">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C.4.2. In this case </w:t>
            </w:r>
            <w:r w:rsidRPr="00203E0E">
              <w:rPr>
                <w:i/>
                <w:highlight w:val="yellow"/>
              </w:rPr>
              <w:t>steps 8 to 11</w:t>
            </w:r>
            <w:r w:rsidRPr="0016306E">
              <w:rPr>
                <w:i/>
              </w:rPr>
              <w:t xml:space="preserve"> are skipped;</w:t>
            </w:r>
            <w:r w:rsidRPr="00203E0E">
              <w:rPr>
                <w:i/>
              </w:rPr>
              <w:t xml:space="preserve"> or</w:t>
            </w:r>
          </w:p>
          <w:p w14:paraId="4DE84D86" w14:textId="48FDF920" w:rsidR="00203E0E" w:rsidRDefault="00203E0E" w:rsidP="00203E0E">
            <w:pPr>
              <w:snapToGrid w:val="0"/>
              <w:spacing w:after="0"/>
              <w:rPr>
                <w:i/>
                <w:noProof/>
                <w:lang w:eastAsia="zh-CN"/>
              </w:rPr>
            </w:pPr>
            <w:r w:rsidRPr="00203E0E">
              <w:rPr>
                <w:i/>
              </w:rPr>
              <w:t xml:space="preserve"> </w:t>
            </w:r>
            <w:r w:rsidRPr="00203E0E">
              <w:rPr>
                <w:i/>
                <w:noProof/>
                <w:lang w:eastAsia="zh-CN"/>
              </w:rPr>
              <w:t>……"</w:t>
            </w:r>
          </w:p>
          <w:p w14:paraId="524B21E2" w14:textId="3C8ACA6D" w:rsidR="00203E0E" w:rsidRDefault="00203E0E" w:rsidP="00800B87">
            <w:pPr>
              <w:pStyle w:val="CRCoverPage"/>
              <w:spacing w:after="0"/>
              <w:ind w:left="100"/>
              <w:rPr>
                <w:i/>
                <w:noProof/>
                <w:lang w:eastAsia="zh-CN"/>
              </w:rPr>
            </w:pPr>
            <w:r w:rsidRPr="00800B87">
              <w:rPr>
                <w:noProof/>
                <w:lang w:eastAsia="zh-CN"/>
              </w:rPr>
              <w:t>Therefore</w:t>
            </w:r>
            <w:r w:rsidRPr="00203E0E">
              <w:rPr>
                <w:rFonts w:cs="Arial"/>
                <w:noProof/>
                <w:lang w:eastAsia="zh-CN"/>
              </w:rPr>
              <w:t xml:space="preserve">, it is proposed to skip </w:t>
            </w:r>
            <w:r w:rsidR="000405FF">
              <w:rPr>
                <w:rFonts w:cs="Arial"/>
                <w:noProof/>
                <w:lang w:eastAsia="zh-CN"/>
              </w:rPr>
              <w:t xml:space="preserve">the </w:t>
            </w:r>
            <w:r w:rsidRPr="00203E0E">
              <w:rPr>
                <w:rFonts w:cs="Arial"/>
                <w:noProof/>
                <w:lang w:eastAsia="zh-CN"/>
              </w:rPr>
              <w:t>step</w:t>
            </w:r>
            <w:r w:rsidR="006F451F">
              <w:rPr>
                <w:rFonts w:cs="Arial"/>
                <w:noProof/>
                <w:lang w:eastAsia="zh-CN"/>
              </w:rPr>
              <w:t xml:space="preserve"> 5 </w:t>
            </w:r>
            <w:r w:rsidR="006F451F" w:rsidRPr="0073417E">
              <w:rPr>
                <w:rFonts w:cs="Arial"/>
                <w:noProof/>
                <w:highlight w:val="yellow"/>
                <w:lang w:eastAsia="zh-CN"/>
              </w:rPr>
              <w:t>and</w:t>
            </w:r>
            <w:r w:rsidRPr="0073417E">
              <w:rPr>
                <w:rFonts w:cs="Arial"/>
                <w:noProof/>
                <w:highlight w:val="yellow"/>
                <w:lang w:eastAsia="zh-CN"/>
              </w:rPr>
              <w:t xml:space="preserve"> 6</w:t>
            </w:r>
            <w:r w:rsidRPr="00203E0E">
              <w:rPr>
                <w:rFonts w:cs="Arial"/>
                <w:noProof/>
                <w:lang w:eastAsia="zh-CN"/>
              </w:rPr>
              <w:t xml:space="preserve"> in clause C.4.3 step 4) when </w:t>
            </w:r>
            <w:r w:rsidRPr="00203E0E">
              <w:rPr>
                <w:rFonts w:cs="Arial"/>
              </w:rPr>
              <w:t>the UDM has not requested an acknowledgement from the UE or the security check is failed</w:t>
            </w:r>
            <w:r>
              <w:rPr>
                <w:rFonts w:cs="Arial"/>
              </w:rPr>
              <w:t>.</w:t>
            </w:r>
          </w:p>
          <w:p w14:paraId="0FD4B00E" w14:textId="77777777" w:rsidR="00203E0E" w:rsidRDefault="00203E0E" w:rsidP="00203E0E">
            <w:pPr>
              <w:snapToGrid w:val="0"/>
              <w:spacing w:after="0"/>
              <w:rPr>
                <w:i/>
                <w:noProof/>
                <w:lang w:eastAsia="zh-CN"/>
              </w:rPr>
            </w:pPr>
          </w:p>
          <w:p w14:paraId="43FB66E0" w14:textId="4058C4CB" w:rsidR="00C305AA" w:rsidRDefault="00203E0E" w:rsidP="00203E0E">
            <w:pPr>
              <w:pStyle w:val="CRCoverPage"/>
              <w:spacing w:after="0"/>
              <w:ind w:left="100"/>
              <w:rPr>
                <w:noProof/>
                <w:lang w:eastAsia="zh-CN"/>
              </w:rPr>
            </w:pPr>
            <w:r>
              <w:rPr>
                <w:rFonts w:hint="eastAsia"/>
                <w:noProof/>
                <w:lang w:eastAsia="zh-CN"/>
              </w:rPr>
              <w:t>2</w:t>
            </w:r>
            <w:r>
              <w:rPr>
                <w:noProof/>
                <w:lang w:eastAsia="zh-CN"/>
              </w:rPr>
              <w:t>)</w:t>
            </w:r>
            <w:r w:rsidR="004144BE">
              <w:rPr>
                <w:noProof/>
                <w:lang w:eastAsia="zh-CN"/>
              </w:rPr>
              <w:t>Wording alignment</w:t>
            </w:r>
            <w:r w:rsidR="00C305AA">
              <w:rPr>
                <w:noProof/>
                <w:lang w:eastAsia="zh-CN"/>
              </w:rPr>
              <w:t>:</w:t>
            </w:r>
          </w:p>
          <w:p w14:paraId="22A1566A" w14:textId="0553DEFA" w:rsidR="00203E0E" w:rsidRPr="000A0295" w:rsidRDefault="00203E0E" w:rsidP="00203E0E">
            <w:pPr>
              <w:pStyle w:val="CRCoverPage"/>
              <w:spacing w:after="0"/>
              <w:ind w:left="100"/>
              <w:rPr>
                <w:noProof/>
                <w:lang w:val="en-US" w:eastAsia="zh-CN"/>
              </w:rPr>
            </w:pPr>
            <w:r>
              <w:rPr>
                <w:noProof/>
                <w:lang w:eastAsia="zh-CN"/>
              </w:rPr>
              <w:t>In clause C.4.1 t</w:t>
            </w:r>
            <w:r w:rsidRPr="00DA089D">
              <w:rPr>
                <w:noProof/>
                <w:lang w:eastAsia="zh-CN"/>
              </w:rPr>
              <w:t xml:space="preserve">he following </w:t>
            </w:r>
            <w:r>
              <w:rPr>
                <w:noProof/>
                <w:lang w:eastAsia="zh-CN"/>
              </w:rPr>
              <w:t xml:space="preserve">yellow highlighted part does not read well and </w:t>
            </w:r>
            <w:r w:rsidR="00D403DA">
              <w:rPr>
                <w:noProof/>
                <w:lang w:eastAsia="zh-CN"/>
              </w:rPr>
              <w:t xml:space="preserve">is </w:t>
            </w:r>
            <w:r w:rsidR="00105010">
              <w:rPr>
                <w:noProof/>
                <w:lang w:eastAsia="zh-CN"/>
              </w:rPr>
              <w:t>not aligned with other part</w:t>
            </w:r>
            <w:r w:rsidR="00D403DA">
              <w:rPr>
                <w:noProof/>
                <w:lang w:eastAsia="zh-CN"/>
              </w:rPr>
              <w:t>s</w:t>
            </w:r>
            <w:r w:rsidR="00105010">
              <w:rPr>
                <w:noProof/>
                <w:lang w:eastAsia="zh-CN"/>
              </w:rPr>
              <w:t xml:space="preserve"> of TS 23.122. Therefore </w:t>
            </w:r>
            <w:r>
              <w:rPr>
                <w:noProof/>
                <w:lang w:eastAsia="zh-CN"/>
              </w:rPr>
              <w:t xml:space="preserve">it is proposed to change the wording </w:t>
            </w:r>
            <w:r w:rsidR="008E069F">
              <w:rPr>
                <w:rFonts w:cs="Arial"/>
                <w:noProof/>
                <w:lang w:eastAsia="zh-CN"/>
              </w:rPr>
              <w:t>to</w:t>
            </w:r>
            <w:r w:rsidR="008E069F" w:rsidRPr="002645AB">
              <w:rPr>
                <w:rFonts w:cs="Arial"/>
                <w:noProof/>
                <w:lang w:eastAsia="zh-CN"/>
              </w:rPr>
              <w:t xml:space="preserve"> </w:t>
            </w:r>
            <w:r w:rsidR="008E069F" w:rsidRPr="00105010">
              <w:rPr>
                <w:rFonts w:cs="Arial"/>
                <w:noProof/>
                <w:lang w:eastAsia="zh-CN"/>
              </w:rPr>
              <w:t>"</w:t>
            </w:r>
            <w:r w:rsidR="008E069F" w:rsidRPr="00105010">
              <w:rPr>
                <w:noProof/>
                <w:lang w:eastAsia="zh-CN"/>
              </w:rPr>
              <w:t xml:space="preserve">all PDU sessions and services" </w:t>
            </w:r>
            <w:r w:rsidRPr="00105010">
              <w:rPr>
                <w:noProof/>
                <w:lang w:eastAsia="zh-CN"/>
              </w:rPr>
              <w:t>t</w:t>
            </w:r>
            <w:r>
              <w:rPr>
                <w:noProof/>
                <w:lang w:eastAsia="zh-CN"/>
              </w:rPr>
              <w:t>o align with other parts of TS</w:t>
            </w:r>
            <w:r>
              <w:rPr>
                <w:noProof/>
                <w:lang w:val="en-US" w:eastAsia="zh-CN"/>
              </w:rPr>
              <w:t> 23.122.</w:t>
            </w:r>
          </w:p>
          <w:p w14:paraId="227CE1B3" w14:textId="77777777" w:rsidR="00203E0E" w:rsidRDefault="00203E0E" w:rsidP="00203E0E">
            <w:pPr>
              <w:pStyle w:val="CRCoverPage"/>
              <w:spacing w:after="0"/>
              <w:ind w:left="100"/>
              <w:rPr>
                <w:noProof/>
                <w:lang w:eastAsia="zh-CN"/>
              </w:rPr>
            </w:pPr>
            <w:r>
              <w:rPr>
                <w:noProof/>
                <w:lang w:val="en-US" w:eastAsia="zh-CN"/>
              </w:rPr>
              <w:t xml:space="preserve"> </w:t>
            </w:r>
          </w:p>
          <w:p w14:paraId="2BEB448E" w14:textId="77777777" w:rsidR="00203E0E" w:rsidRDefault="00203E0E" w:rsidP="00203E0E">
            <w:pPr>
              <w:pStyle w:val="CRCoverPage"/>
              <w:spacing w:after="0"/>
              <w:ind w:left="100"/>
              <w:rPr>
                <w:noProof/>
                <w:lang w:eastAsia="zh-CN"/>
              </w:rPr>
            </w:pPr>
            <w:r>
              <w:rPr>
                <w:rFonts w:hint="eastAsia"/>
                <w:noProof/>
                <w:lang w:eastAsia="zh-CN"/>
              </w:rPr>
              <w:t>Q</w:t>
            </w:r>
            <w:r>
              <w:rPr>
                <w:noProof/>
                <w:lang w:eastAsia="zh-CN"/>
              </w:rPr>
              <w:t>uote from clause C.4.1:</w:t>
            </w:r>
          </w:p>
          <w:p w14:paraId="7BB1BBB9" w14:textId="77777777" w:rsidR="00203E0E" w:rsidRDefault="00203E0E" w:rsidP="00203E0E">
            <w:pPr>
              <w:rPr>
                <w:noProof/>
                <w:lang w:eastAsia="zh-CN"/>
              </w:rPr>
            </w:pPr>
            <w:r>
              <w:rPr>
                <w:noProof/>
                <w:lang w:eastAsia="zh-CN"/>
              </w:rPr>
              <w:t>"</w:t>
            </w:r>
            <w:r w:rsidRPr="00DA089D">
              <w:rPr>
                <w:i/>
              </w:rPr>
              <w:t xml:space="preserve">The UE configured with high priority access in the selected PLMN shall </w:t>
            </w:r>
            <w:r w:rsidRPr="003E10E2">
              <w:rPr>
                <w:i/>
                <w:highlight w:val="yellow"/>
              </w:rPr>
              <w:t>consider</w:t>
            </w:r>
            <w:r w:rsidRPr="003E10E2">
              <w:rPr>
                <w:i/>
              </w:rPr>
              <w:t xml:space="preserve"> </w:t>
            </w:r>
            <w:r w:rsidRPr="005E29A5">
              <w:rPr>
                <w:i/>
                <w:highlight w:val="yellow"/>
              </w:rPr>
              <w:t>all services to be exempted from being forced to release or to r</w:t>
            </w:r>
            <w:r w:rsidRPr="00DA089D">
              <w:rPr>
                <w:i/>
                <w:highlight w:val="yellow"/>
              </w:rPr>
              <w:t xml:space="preserve">elease the related </w:t>
            </w:r>
            <w:r w:rsidRPr="00DA089D">
              <w:rPr>
                <w:i/>
                <w:highlight w:val="yellow"/>
              </w:rPr>
              <w:lastRenderedPageBreak/>
              <w:t>established PDU sessio</w:t>
            </w:r>
            <w:r w:rsidRPr="009A0CFC">
              <w:rPr>
                <w:i/>
                <w:highlight w:val="yellow"/>
              </w:rPr>
              <w:t>n</w:t>
            </w:r>
            <w:r w:rsidRPr="00114792">
              <w:rPr>
                <w:i/>
                <w:highlight w:val="yellow"/>
              </w:rPr>
              <w:t>, if any,</w:t>
            </w:r>
            <w:r w:rsidRPr="00DA089D">
              <w:rPr>
                <w:i/>
              </w:rPr>
              <w:t xml:space="preserve"> enter idle mode and perform high priority PLMN/Access technology selection.</w:t>
            </w:r>
            <w:r>
              <w:rPr>
                <w:noProof/>
                <w:lang w:eastAsia="zh-CN"/>
              </w:rPr>
              <w:t>".</w:t>
            </w:r>
          </w:p>
          <w:p w14:paraId="4AB1CFBA" w14:textId="0A0DC918" w:rsidR="00203E0E" w:rsidRPr="00203E0E" w:rsidRDefault="00203E0E" w:rsidP="00203E0E">
            <w:pPr>
              <w:snapToGrid w:val="0"/>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E7DF2F" w14:textId="04E762CB" w:rsidR="00203E0E" w:rsidRDefault="005A2765" w:rsidP="00203E0E">
            <w:pPr>
              <w:pStyle w:val="CRCoverPage"/>
              <w:spacing w:after="0"/>
              <w:ind w:left="100"/>
              <w:rPr>
                <w:rFonts w:cs="Arial"/>
                <w:noProof/>
                <w:lang w:eastAsia="zh-CN"/>
              </w:rPr>
            </w:pPr>
            <w:r>
              <w:rPr>
                <w:rFonts w:cs="Arial"/>
                <w:noProof/>
                <w:lang w:eastAsia="zh-CN"/>
              </w:rPr>
              <w:t>1)</w:t>
            </w:r>
            <w:r w:rsidR="00203E0E">
              <w:rPr>
                <w:rFonts w:cs="Arial"/>
                <w:noProof/>
                <w:lang w:eastAsia="zh-CN"/>
              </w:rPr>
              <w:t>I</w:t>
            </w:r>
            <w:r w:rsidR="00203E0E" w:rsidRPr="00203E0E">
              <w:rPr>
                <w:rFonts w:cs="Arial"/>
                <w:noProof/>
                <w:lang w:eastAsia="zh-CN"/>
              </w:rPr>
              <w:t xml:space="preserve">t is proposed to skip </w:t>
            </w:r>
            <w:r w:rsidR="00DD3FBE">
              <w:rPr>
                <w:rFonts w:cs="Arial"/>
                <w:noProof/>
                <w:lang w:eastAsia="zh-CN"/>
              </w:rPr>
              <w:t xml:space="preserve">the </w:t>
            </w:r>
            <w:r w:rsidR="00203E0E" w:rsidRPr="00203E0E">
              <w:rPr>
                <w:rFonts w:cs="Arial"/>
                <w:noProof/>
                <w:lang w:eastAsia="zh-CN"/>
              </w:rPr>
              <w:t xml:space="preserve">step </w:t>
            </w:r>
            <w:r w:rsidR="00DD3FBE">
              <w:rPr>
                <w:rFonts w:cs="Arial"/>
                <w:noProof/>
                <w:lang w:eastAsia="zh-CN"/>
              </w:rPr>
              <w:t xml:space="preserve">5 </w:t>
            </w:r>
            <w:r w:rsidR="006F451F">
              <w:rPr>
                <w:rFonts w:cs="Arial"/>
                <w:noProof/>
                <w:lang w:eastAsia="zh-CN"/>
              </w:rPr>
              <w:t xml:space="preserve">and </w:t>
            </w:r>
            <w:r w:rsidR="00203E0E" w:rsidRPr="00203E0E">
              <w:rPr>
                <w:rFonts w:cs="Arial"/>
                <w:noProof/>
                <w:lang w:eastAsia="zh-CN"/>
              </w:rPr>
              <w:t xml:space="preserve">6 in clause C.4.3 step 4) when </w:t>
            </w:r>
            <w:r w:rsidR="00203E0E" w:rsidRPr="00203E0E">
              <w:rPr>
                <w:rFonts w:cs="Arial"/>
              </w:rPr>
              <w:t>the UDM has not requested an acknowledgement from the UE or the security check is failed</w:t>
            </w:r>
            <w:r w:rsidR="00203E0E">
              <w:rPr>
                <w:rFonts w:cs="Arial"/>
              </w:rPr>
              <w:t>.</w:t>
            </w:r>
          </w:p>
          <w:p w14:paraId="0F69EC6A" w14:textId="1ACF2E7D" w:rsidR="00203E0E" w:rsidRDefault="005A2765" w:rsidP="00203E0E">
            <w:pPr>
              <w:pStyle w:val="CRCoverPage"/>
              <w:spacing w:after="0"/>
              <w:ind w:left="100"/>
              <w:rPr>
                <w:rFonts w:cs="Arial"/>
                <w:noProof/>
                <w:lang w:eastAsia="zh-CN"/>
              </w:rPr>
            </w:pPr>
            <w:r>
              <w:rPr>
                <w:rFonts w:cs="Arial" w:hint="eastAsia"/>
                <w:noProof/>
                <w:lang w:eastAsia="zh-CN"/>
              </w:rPr>
              <w:t>2</w:t>
            </w:r>
            <w:r>
              <w:rPr>
                <w:rFonts w:cs="Arial"/>
                <w:noProof/>
                <w:lang w:eastAsia="zh-CN"/>
              </w:rPr>
              <w:t>)</w:t>
            </w:r>
            <w:r w:rsidR="00203E0E" w:rsidRPr="00E11BF2">
              <w:rPr>
                <w:rFonts w:cs="Arial"/>
                <w:noProof/>
                <w:lang w:eastAsia="zh-CN"/>
              </w:rPr>
              <w:t xml:space="preserve">It is </w:t>
            </w:r>
            <w:r w:rsidR="00203E0E" w:rsidRPr="00537016">
              <w:rPr>
                <w:noProof/>
                <w:lang w:eastAsia="zh-CN"/>
              </w:rPr>
              <w:t>proposed</w:t>
            </w:r>
            <w:r w:rsidR="00203E0E" w:rsidRPr="00E11BF2">
              <w:rPr>
                <w:rFonts w:cs="Arial"/>
                <w:noProof/>
                <w:lang w:eastAsia="zh-CN"/>
              </w:rPr>
              <w:t xml:space="preserve"> to change </w:t>
            </w:r>
            <w:r w:rsidR="00203E0E">
              <w:rPr>
                <w:rFonts w:cs="Arial"/>
                <w:noProof/>
                <w:lang w:eastAsia="zh-CN"/>
              </w:rPr>
              <w:t>the wording to align with other part</w:t>
            </w:r>
            <w:r w:rsidR="00D4325E">
              <w:rPr>
                <w:rFonts w:cs="Arial"/>
                <w:noProof/>
                <w:lang w:eastAsia="zh-CN"/>
              </w:rPr>
              <w:t>s</w:t>
            </w:r>
            <w:r w:rsidR="00203E0E">
              <w:rPr>
                <w:rFonts w:cs="Arial"/>
                <w:noProof/>
                <w:lang w:eastAsia="zh-CN"/>
              </w:rPr>
              <w:t xml:space="preserve"> of the specification.</w:t>
            </w:r>
          </w:p>
          <w:p w14:paraId="76C0712C" w14:textId="0C4122FC" w:rsidR="005A2765" w:rsidRPr="00203E0E" w:rsidRDefault="005A2765" w:rsidP="00203E0E">
            <w:pPr>
              <w:pStyle w:val="CRCoverPage"/>
              <w:spacing w:after="0"/>
              <w:ind w:left="100"/>
              <w:rPr>
                <w:rFonts w:cs="Arial"/>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9F69F" w14:textId="159B6D4F" w:rsidR="005F3B3D" w:rsidRDefault="005F3B3D">
            <w:pPr>
              <w:pStyle w:val="CRCoverPage"/>
              <w:spacing w:after="0"/>
              <w:ind w:left="100"/>
            </w:pPr>
            <w:r>
              <w:rPr>
                <w:rFonts w:hint="eastAsia"/>
              </w:rPr>
              <w:t>1</w:t>
            </w:r>
            <w:r>
              <w:t>)</w:t>
            </w:r>
            <w:r>
              <w:rPr>
                <w:rFonts w:cs="Arial"/>
                <w:noProof/>
                <w:lang w:eastAsia="zh-CN"/>
              </w:rPr>
              <w:t>W</w:t>
            </w:r>
            <w:r w:rsidRPr="00203E0E">
              <w:rPr>
                <w:rFonts w:cs="Arial"/>
                <w:noProof/>
                <w:lang w:eastAsia="zh-CN"/>
              </w:rPr>
              <w:t xml:space="preserve">hen </w:t>
            </w:r>
            <w:r w:rsidRPr="00203E0E">
              <w:rPr>
                <w:rFonts w:cs="Arial"/>
              </w:rPr>
              <w:t>the UDM has not requested an acknowledgement from the UE or the security check is failed</w:t>
            </w:r>
            <w:r>
              <w:rPr>
                <w:rFonts w:cs="Arial"/>
              </w:rPr>
              <w:t xml:space="preserve">, </w:t>
            </w:r>
            <w:r w:rsidR="00435959">
              <w:rPr>
                <w:rFonts w:cs="Arial"/>
                <w:noProof/>
                <w:lang w:val="en-US" w:eastAsia="zh-CN"/>
              </w:rPr>
              <w:t>the</w:t>
            </w:r>
            <w:r w:rsidR="00435959" w:rsidRPr="00203E0E">
              <w:rPr>
                <w:rFonts w:cs="Arial"/>
                <w:noProof/>
                <w:lang w:val="en-US" w:eastAsia="zh-CN"/>
              </w:rPr>
              <w:t xml:space="preserve"> </w:t>
            </w:r>
            <w:r w:rsidR="00435959" w:rsidRPr="00203E0E">
              <w:rPr>
                <w:rFonts w:cs="Arial"/>
                <w:noProof/>
              </w:rPr>
              <w:t xml:space="preserve">HPLMN UDM </w:t>
            </w:r>
            <w:r w:rsidR="00435959">
              <w:rPr>
                <w:rFonts w:cs="Arial"/>
                <w:noProof/>
              </w:rPr>
              <w:t xml:space="preserve">may also </w:t>
            </w:r>
            <w:r w:rsidR="00435959" w:rsidRPr="00203E0E">
              <w:rPr>
                <w:rFonts w:cs="Arial"/>
                <w:noProof/>
              </w:rPr>
              <w:t xml:space="preserve">inform the SOR-AF about </w:t>
            </w:r>
            <w:r w:rsidR="00D4325E">
              <w:rPr>
                <w:rFonts w:cs="Arial"/>
                <w:noProof/>
              </w:rPr>
              <w:t xml:space="preserve">the </w:t>
            </w:r>
            <w:r w:rsidR="00435959" w:rsidRPr="00203E0E">
              <w:rPr>
                <w:rFonts w:cs="Arial"/>
                <w:noProof/>
              </w:rPr>
              <w:t xml:space="preserve">successful delivery of the </w:t>
            </w:r>
            <w:r w:rsidR="00435959" w:rsidRPr="00203E0E">
              <w:rPr>
                <w:rFonts w:cs="Arial"/>
              </w:rPr>
              <w:t>SOR-CMCI to the UE</w:t>
            </w:r>
            <w:r w:rsidR="0020506D">
              <w:rPr>
                <w:rFonts w:cs="Arial"/>
              </w:rPr>
              <w:t xml:space="preserve"> and the </w:t>
            </w:r>
            <w:r w:rsidR="0020506D">
              <w:t>"ME support of SOR-CMCI" indicator</w:t>
            </w:r>
            <w:r w:rsidR="00435959">
              <w:rPr>
                <w:rFonts w:cs="Arial"/>
              </w:rPr>
              <w:t>.</w:t>
            </w:r>
          </w:p>
          <w:p w14:paraId="616621A5" w14:textId="61447802" w:rsidR="001E41F3" w:rsidRPr="002E245C" w:rsidRDefault="005F3B3D">
            <w:pPr>
              <w:pStyle w:val="CRCoverPage"/>
              <w:spacing w:after="0"/>
              <w:ind w:left="100"/>
              <w:rPr>
                <w:noProof/>
                <w:lang w:eastAsia="zh-CN"/>
              </w:rPr>
            </w:pPr>
            <w:r>
              <w:t>2)</w:t>
            </w:r>
            <w:r w:rsidR="008E32D3">
              <w:rPr>
                <w:noProof/>
                <w:lang w:eastAsia="zh-CN"/>
              </w:rPr>
              <w:t xml:space="preserve">Wording </w:t>
            </w:r>
            <w:r w:rsidR="00997663">
              <w:rPr>
                <w:noProof/>
                <w:lang w:eastAsia="zh-CN"/>
              </w:rPr>
              <w:t xml:space="preserve">is not </w:t>
            </w:r>
            <w:r w:rsidR="008E32D3">
              <w:rPr>
                <w:noProof/>
                <w:lang w:eastAsia="zh-CN"/>
              </w:rPr>
              <w:t>align</w:t>
            </w:r>
            <w:r w:rsidR="00997663">
              <w:rPr>
                <w:noProof/>
                <w:lang w:eastAsia="zh-CN"/>
              </w:rPr>
              <w:t>ed</w:t>
            </w:r>
            <w:r w:rsidR="003E10E2" w:rsidRPr="002E245C">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327295" w:rsidR="001E41F3" w:rsidRDefault="00E60D9C">
            <w:pPr>
              <w:pStyle w:val="CRCoverPage"/>
              <w:spacing w:after="0"/>
              <w:ind w:left="100"/>
              <w:rPr>
                <w:noProof/>
              </w:rPr>
            </w:pPr>
            <w:r>
              <w:rPr>
                <w:rFonts w:hint="eastAsia"/>
                <w:noProof/>
              </w:rPr>
              <w:t>C</w:t>
            </w:r>
            <w:r>
              <w:rPr>
                <w:noProof/>
              </w:rPr>
              <w:t>.4.1</w:t>
            </w:r>
            <w:r w:rsidR="00AE7344">
              <w:rPr>
                <w:noProof/>
              </w:rPr>
              <w:t>, C.4.3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8923E96" w:rsidR="001E41F3" w:rsidRDefault="001575FE" w:rsidP="009B45E9">
      <w:pPr>
        <w:jc w:val="center"/>
        <w:rPr>
          <w:noProof/>
          <w:lang w:val="en-US" w:eastAsia="zh-CN"/>
        </w:rPr>
      </w:pPr>
      <w:r w:rsidRPr="009B45E9">
        <w:rPr>
          <w:noProof/>
          <w:highlight w:val="green"/>
          <w:lang w:val="en-US" w:eastAsia="zh-CN"/>
        </w:rPr>
        <w:lastRenderedPageBreak/>
        <w:t>*****************The first Change**********************</w:t>
      </w:r>
    </w:p>
    <w:p w14:paraId="000783B8" w14:textId="77777777" w:rsidR="00B7252D" w:rsidRPr="00FB2E19" w:rsidRDefault="00B7252D" w:rsidP="00B7252D">
      <w:pPr>
        <w:pStyle w:val="3"/>
      </w:pPr>
      <w:bookmarkStart w:id="2" w:name="_Toc83313388"/>
      <w:bookmarkStart w:id="3" w:name="_Toc74828862"/>
      <w:r>
        <w:t>C.4</w:t>
      </w:r>
      <w:r w:rsidRPr="00FB2E19">
        <w:t>.1</w:t>
      </w:r>
      <w:r w:rsidRPr="00FB2E19">
        <w:tab/>
        <w:t>General</w:t>
      </w:r>
      <w:bookmarkEnd w:id="2"/>
    </w:p>
    <w:p w14:paraId="3B54D920" w14:textId="77777777" w:rsidR="00B7252D" w:rsidRPr="00FB2E19" w:rsidRDefault="00B7252D" w:rsidP="00B7252D">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411A6BB4" w14:textId="77777777" w:rsidR="00B7252D" w:rsidRPr="00FB2E19" w:rsidRDefault="00B7252D" w:rsidP="00B7252D">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2DA2C005" w14:textId="77777777" w:rsidR="00B7252D" w:rsidRDefault="00B7252D" w:rsidP="00B7252D">
      <w:r w:rsidRPr="00FB2E19">
        <w:t>The HPLMN may configure the SOR-CMCI in the UE, and may also provide the SOR-CMCI to the UE over N1 NAS signalling. The SOR-CMCI received over N1 NAS signalling takes precedence over the SOR-CMCI configured in the UE.</w:t>
      </w:r>
    </w:p>
    <w:p w14:paraId="57AD3B4F" w14:textId="77777777" w:rsidR="00B7252D" w:rsidRPr="00FB2E19" w:rsidRDefault="00B7252D" w:rsidP="00B7252D">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BC92815" w14:textId="77777777" w:rsidR="00B7252D" w:rsidRDefault="00B7252D" w:rsidP="00B7252D">
      <w:r w:rsidRPr="00E07EA9">
        <w:t>If the UE receives SOR information</w:t>
      </w:r>
      <w:r>
        <w:t xml:space="preserve"> containing the </w:t>
      </w:r>
      <w:r w:rsidRPr="00772EC1">
        <w:t>list of preferred PLMN/access technology combinations</w:t>
      </w:r>
      <w:r w:rsidRPr="00E07EA9">
        <w:t xml:space="preserve"> without SOR-CMCI</w:t>
      </w:r>
      <w:r>
        <w:t>, or the ME receives USAT REFRESH with command qualifier (see 3GPP TS 31.111 [41]) of type "Steering of Roaming" without SOR-CMCI</w:t>
      </w:r>
      <w:r w:rsidRPr="00E07EA9">
        <w:t>, then</w:t>
      </w:r>
      <w:r>
        <w:t>:</w:t>
      </w:r>
    </w:p>
    <w:p w14:paraId="5F13740F" w14:textId="77777777" w:rsidR="00B7252D" w:rsidRDefault="00B7252D" w:rsidP="00B7252D">
      <w:pPr>
        <w:ind w:left="567" w:hanging="283"/>
      </w:pPr>
      <w:r>
        <w:t>1)</w:t>
      </w:r>
      <w:r>
        <w:tab/>
        <w:t>if the UE has SOR-CMCI stored in the non-volatile memory of the ME,</w:t>
      </w:r>
      <w:r w:rsidRPr="00E07EA9">
        <w:t xml:space="preserve"> the UE shall use the SOR-CMCI stored in the non-volatile memory of the ME</w:t>
      </w:r>
      <w:r>
        <w:t>; and</w:t>
      </w:r>
    </w:p>
    <w:p w14:paraId="085859C4" w14:textId="77777777" w:rsidR="00B7252D" w:rsidRDefault="00B7252D" w:rsidP="00B7252D">
      <w:pPr>
        <w:ind w:left="567" w:hanging="283"/>
      </w:pPr>
      <w:r>
        <w:t>2)</w:t>
      </w:r>
      <w:r>
        <w:tab/>
        <w:t>if the UE has no SOR-CMCI stored in the non-volatile memory of the ME,</w:t>
      </w:r>
      <w:r w:rsidRPr="00E07EA9">
        <w:t xml:space="preserve"> the UE shall use</w:t>
      </w:r>
      <w:r>
        <w:t xml:space="preserve"> the SOR-CMCI stored in the USIM, if any.</w:t>
      </w:r>
    </w:p>
    <w:p w14:paraId="40786069" w14:textId="77777777" w:rsidR="00B7252D" w:rsidRPr="00E07EA9" w:rsidRDefault="00B7252D" w:rsidP="00B7252D">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5177C6D" w14:textId="77777777" w:rsidR="00B7252D" w:rsidRPr="00E07EA9" w:rsidRDefault="00B7252D" w:rsidP="00B7252D">
      <w:pPr>
        <w:ind w:left="568" w:hanging="284"/>
      </w:pPr>
      <w:r w:rsidRPr="00E07EA9">
        <w:t>1)</w:t>
      </w:r>
      <w:r w:rsidRPr="00E07EA9">
        <w:tab/>
        <w:t>the M</w:t>
      </w:r>
      <w:r>
        <w:t>E</w:t>
      </w:r>
      <w:r w:rsidRPr="00E07EA9">
        <w:t xml:space="preserve"> receives SOR-CMCI in the USAT REFRESH with command qualifier (see 3GPP TS 31.111 [41]) of type "Steering of Roaming"</w:t>
      </w:r>
      <w:r>
        <w:t>; or</w:t>
      </w:r>
    </w:p>
    <w:p w14:paraId="510D4B19" w14:textId="77777777" w:rsidR="00B7252D" w:rsidRPr="00E07EA9" w:rsidRDefault="00B7252D" w:rsidP="00B7252D">
      <w:pPr>
        <w:ind w:left="568" w:hanging="284"/>
      </w:pPr>
      <w:r w:rsidRPr="00E07EA9">
        <w:t>2)</w:t>
      </w:r>
      <w:r w:rsidRPr="00E07EA9">
        <w:tab/>
        <w:t xml:space="preserve">the </w:t>
      </w:r>
      <w:r>
        <w:t>U</w:t>
      </w:r>
      <w:r w:rsidRPr="00E07EA9">
        <w:t xml:space="preserve">E receives </w:t>
      </w:r>
      <w:r>
        <w:t>the steering of roaming information containing</w:t>
      </w:r>
      <w:r w:rsidRPr="00E07EA9">
        <w:t xml:space="preserve"> the SOR-CMCI over N1 NAS signalling</w:t>
      </w:r>
      <w:r>
        <w:t xml:space="preserve"> and the UE receives the "Store the SOR-CMCI in the ME" indicator;</w:t>
      </w:r>
    </w:p>
    <w:p w14:paraId="0606CE56" w14:textId="77777777" w:rsidR="00B7252D" w:rsidRPr="00E07EA9" w:rsidRDefault="00B7252D" w:rsidP="00B7252D">
      <w:r w:rsidRPr="00E07EA9">
        <w:t>The ME shall not delete the SOR-CMCI when the UE is switched off. The ME shall delete the SOR-CMCI when a new USIM is inserted.</w:t>
      </w:r>
    </w:p>
    <w:p w14:paraId="4E265AF6" w14:textId="77777777" w:rsidR="00B7252D" w:rsidRPr="0072185C" w:rsidRDefault="00B7252D" w:rsidP="00B7252D">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307C5F2B" w14:textId="77777777" w:rsidR="00B7252D" w:rsidRDefault="00B7252D" w:rsidP="00B7252D">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2E5BB942" w14:textId="77777777" w:rsidR="00B7252D" w:rsidRDefault="00B7252D" w:rsidP="00B7252D">
      <w:pPr>
        <w:pStyle w:val="B2"/>
        <w:rPr>
          <w:noProof/>
        </w:rPr>
      </w:pPr>
      <w:r>
        <w:rPr>
          <w:noProof/>
        </w:rPr>
        <w:t>-</w:t>
      </w:r>
      <w:r>
        <w:rPr>
          <w:noProof/>
        </w:rPr>
        <w:tab/>
      </w:r>
      <w:r w:rsidRPr="0072185C">
        <w:rPr>
          <w:noProof/>
        </w:rPr>
        <w:t>PDU session attribute type</w:t>
      </w:r>
      <w:r>
        <w:rPr>
          <w:noProof/>
        </w:rPr>
        <w:t xml:space="preserve"> </w:t>
      </w:r>
      <w:r w:rsidRPr="0072185C">
        <w:rPr>
          <w:noProof/>
        </w:rPr>
        <w:t>criterion</w:t>
      </w:r>
      <w:r>
        <w:rPr>
          <w:noProof/>
        </w:rPr>
        <w:t>;</w:t>
      </w:r>
    </w:p>
    <w:p w14:paraId="0FDEDB24" w14:textId="77777777" w:rsidR="00B7252D" w:rsidRPr="0072185C" w:rsidRDefault="00B7252D" w:rsidP="00B7252D">
      <w:pPr>
        <w:pStyle w:val="B2"/>
        <w:rPr>
          <w:noProof/>
        </w:rPr>
      </w:pPr>
      <w:r>
        <w:rPr>
          <w:noProof/>
        </w:rPr>
        <w:t>-</w:t>
      </w:r>
      <w:r>
        <w:rPr>
          <w:noProof/>
        </w:rPr>
        <w:tab/>
      </w:r>
      <w:r w:rsidRPr="0072185C">
        <w:rPr>
          <w:noProof/>
        </w:rPr>
        <w:t>service type</w:t>
      </w:r>
      <w:r>
        <w:rPr>
          <w:noProof/>
        </w:rPr>
        <w:t xml:space="preserve"> </w:t>
      </w:r>
      <w:r w:rsidRPr="0072185C">
        <w:rPr>
          <w:noProof/>
        </w:rPr>
        <w:t>criteri</w:t>
      </w:r>
      <w:r>
        <w:rPr>
          <w:noProof/>
        </w:rPr>
        <w:t>on</w:t>
      </w:r>
      <w:r w:rsidRPr="001125AA">
        <w:rPr>
          <w:noProof/>
        </w:rPr>
        <w:t>; or</w:t>
      </w:r>
      <w:r w:rsidRPr="0072185C">
        <w:rPr>
          <w:noProof/>
        </w:rPr>
        <w:t>:</w:t>
      </w:r>
    </w:p>
    <w:p w14:paraId="7389B676" w14:textId="77777777" w:rsidR="00B7252D" w:rsidRPr="00FB2E19" w:rsidRDefault="00B7252D" w:rsidP="00B7252D">
      <w:pPr>
        <w:pStyle w:val="B2"/>
      </w:pPr>
      <w:r>
        <w:rPr>
          <w:noProof/>
        </w:rPr>
        <w:t>-</w:t>
      </w:r>
      <w:r w:rsidRPr="00FB2E19">
        <w:tab/>
        <w:t>match all</w:t>
      </w:r>
      <w:r>
        <w:t xml:space="preserve"> type criterion</w:t>
      </w:r>
      <w:r w:rsidRPr="00FB2E19">
        <w:t>; and</w:t>
      </w:r>
    </w:p>
    <w:p w14:paraId="0529CA87" w14:textId="77777777" w:rsidR="00B7252D" w:rsidRPr="00FB2E19" w:rsidRDefault="00B7252D" w:rsidP="00B7252D">
      <w:pPr>
        <w:pStyle w:val="B1"/>
      </w:pPr>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w:t>
      </w:r>
      <w:r w:rsidRPr="00EE201A">
        <w:t xml:space="preserve"> or the services</w:t>
      </w:r>
      <w:r w:rsidRPr="00FB2E19">
        <w:t xml:space="preserve"> and entering idle mode.</w:t>
      </w:r>
    </w:p>
    <w:p w14:paraId="2F4B41AF" w14:textId="77777777" w:rsidR="00B7252D" w:rsidRDefault="00B7252D" w:rsidP="00B7252D">
      <w:pPr>
        <w:rPr>
          <w:noProof/>
        </w:rPr>
      </w:pPr>
      <w:bookmarkStart w:id="4" w:name="_Hlk80625371"/>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bookmarkEnd w:id="4"/>
    <w:p w14:paraId="7523A998" w14:textId="77777777" w:rsidR="00B7252D" w:rsidRDefault="00B7252D" w:rsidP="00B7252D">
      <w:pPr>
        <w:rPr>
          <w:noProof/>
        </w:rPr>
      </w:pPr>
      <w:r>
        <w:rPr>
          <w:noProof/>
        </w:rPr>
        <w:t>PDU session attribute type criterion consists of one of the following:</w:t>
      </w:r>
    </w:p>
    <w:p w14:paraId="742E0FF2" w14:textId="77777777" w:rsidR="00B7252D" w:rsidRDefault="00B7252D" w:rsidP="00B7252D">
      <w:pPr>
        <w:pStyle w:val="B1"/>
        <w:rPr>
          <w:noProof/>
        </w:rPr>
      </w:pPr>
      <w:r>
        <w:rPr>
          <w:noProof/>
        </w:rPr>
        <w:t>a)</w:t>
      </w:r>
      <w:r>
        <w:rPr>
          <w:noProof/>
        </w:rPr>
        <w:tab/>
        <w:t>DNN of the PDU session;</w:t>
      </w:r>
    </w:p>
    <w:p w14:paraId="2626AE20" w14:textId="77777777" w:rsidR="00B7252D" w:rsidRDefault="00B7252D" w:rsidP="00B7252D">
      <w:pPr>
        <w:pStyle w:val="B1"/>
        <w:rPr>
          <w:noProof/>
        </w:rPr>
      </w:pPr>
      <w:r>
        <w:rPr>
          <w:noProof/>
        </w:rPr>
        <w:t>b)</w:t>
      </w:r>
      <w:r>
        <w:rPr>
          <w:noProof/>
        </w:rPr>
        <w:tab/>
        <w:t>S-NSSAI STT of the PDU session; or</w:t>
      </w:r>
    </w:p>
    <w:p w14:paraId="34F2DB2A" w14:textId="77777777" w:rsidR="00B7252D" w:rsidRDefault="00B7252D" w:rsidP="00B7252D">
      <w:pPr>
        <w:pStyle w:val="B1"/>
        <w:rPr>
          <w:noProof/>
        </w:rPr>
      </w:pPr>
      <w:r>
        <w:rPr>
          <w:noProof/>
        </w:rPr>
        <w:t>c)</w:t>
      </w:r>
      <w:r>
        <w:rPr>
          <w:noProof/>
        </w:rPr>
        <w:tab/>
        <w:t>S-NSSAI SST and SD of the PDU session.</w:t>
      </w:r>
    </w:p>
    <w:p w14:paraId="63CEB66B" w14:textId="77777777" w:rsidR="00B7252D" w:rsidRDefault="00B7252D" w:rsidP="00B7252D">
      <w:pPr>
        <w:rPr>
          <w:noProof/>
        </w:rPr>
      </w:pPr>
      <w:r>
        <w:rPr>
          <w:noProof/>
        </w:rPr>
        <w:t>Service type criterion consists of one of the following:</w:t>
      </w:r>
    </w:p>
    <w:p w14:paraId="0C3910C0" w14:textId="77777777" w:rsidR="00B7252D" w:rsidRDefault="00B7252D" w:rsidP="00B7252D">
      <w:pPr>
        <w:pStyle w:val="B1"/>
        <w:rPr>
          <w:noProof/>
        </w:rPr>
      </w:pPr>
      <w:r>
        <w:rPr>
          <w:noProof/>
        </w:rPr>
        <w:lastRenderedPageBreak/>
        <w:t>a)</w:t>
      </w:r>
      <w:r>
        <w:rPr>
          <w:noProof/>
        </w:rPr>
        <w:tab/>
        <w:t>IMS registration related signalling;</w:t>
      </w:r>
    </w:p>
    <w:p w14:paraId="04443C1E" w14:textId="77777777" w:rsidR="00B7252D" w:rsidRDefault="00B7252D" w:rsidP="00B7252D">
      <w:pPr>
        <w:pStyle w:val="B1"/>
        <w:rPr>
          <w:noProof/>
        </w:rPr>
      </w:pPr>
      <w:r>
        <w:rPr>
          <w:noProof/>
        </w:rPr>
        <w:t>b)</w:t>
      </w:r>
      <w:r>
        <w:rPr>
          <w:noProof/>
        </w:rPr>
        <w:tab/>
        <w:t>MMTEL voice call;</w:t>
      </w:r>
    </w:p>
    <w:p w14:paraId="48C2FE60" w14:textId="77777777" w:rsidR="00B7252D" w:rsidRDefault="00B7252D" w:rsidP="00B7252D">
      <w:pPr>
        <w:pStyle w:val="B1"/>
        <w:rPr>
          <w:noProof/>
        </w:rPr>
      </w:pPr>
      <w:r>
        <w:rPr>
          <w:noProof/>
        </w:rPr>
        <w:t>c)</w:t>
      </w:r>
      <w:r>
        <w:rPr>
          <w:noProof/>
        </w:rPr>
        <w:tab/>
        <w:t>MMTEL video call; or</w:t>
      </w:r>
    </w:p>
    <w:p w14:paraId="7BA57A8B" w14:textId="77777777" w:rsidR="00B7252D" w:rsidRDefault="00B7252D" w:rsidP="00B7252D">
      <w:pPr>
        <w:pStyle w:val="B1"/>
      </w:pPr>
      <w:r>
        <w:rPr>
          <w:noProof/>
        </w:rPr>
        <w:t>d)</w:t>
      </w:r>
      <w:r>
        <w:rPr>
          <w:noProof/>
        </w:rPr>
        <w:tab/>
        <w:t>MO SMS over NAS or MO SMSoIP.</w:t>
      </w:r>
    </w:p>
    <w:p w14:paraId="165B2640" w14:textId="77777777" w:rsidR="00B7252D" w:rsidRDefault="00B7252D" w:rsidP="00B7252D">
      <w:pPr>
        <w:rPr>
          <w:noProof/>
        </w:rPr>
      </w:pPr>
      <w:r>
        <w:t>M</w:t>
      </w:r>
      <w:r w:rsidRPr="00FB2E19">
        <w:t>atch all</w:t>
      </w:r>
      <w:r>
        <w:t xml:space="preserve"> type </w:t>
      </w:r>
      <w:r>
        <w:rPr>
          <w:noProof/>
        </w:rPr>
        <w:t>criterion consists of:</w:t>
      </w:r>
    </w:p>
    <w:p w14:paraId="41D7338D" w14:textId="77777777" w:rsidR="00B7252D" w:rsidRDefault="00B7252D" w:rsidP="00B7252D">
      <w:pPr>
        <w:pStyle w:val="B1"/>
      </w:pPr>
      <w:r>
        <w:rPr>
          <w:noProof/>
        </w:rPr>
        <w:t>a)</w:t>
      </w:r>
      <w:r>
        <w:rPr>
          <w:noProof/>
        </w:rPr>
        <w:tab/>
      </w:r>
      <w:r>
        <w:t>match all.</w:t>
      </w:r>
    </w:p>
    <w:p w14:paraId="77E17AF1" w14:textId="77777777" w:rsidR="00B7252D" w:rsidRPr="005C2BA1" w:rsidRDefault="00B7252D" w:rsidP="00B7252D">
      <w:pPr>
        <w:pStyle w:val="EditorsNote"/>
      </w:pPr>
      <w:r>
        <w:t>Editor's note:</w:t>
      </w:r>
      <w:r>
        <w:tab/>
        <w:t>How to specify handling of the match all criterion to make the lowest priority in the SOR-CMCI criteria is FFS.</w:t>
      </w:r>
    </w:p>
    <w:p w14:paraId="20365DC6" w14:textId="77777777" w:rsidR="00B7252D" w:rsidRDefault="00B7252D" w:rsidP="00B7252D">
      <w:pPr>
        <w:rPr>
          <w:noProof/>
        </w:rPr>
      </w:pPr>
      <w:r w:rsidRPr="00C579E0">
        <w:t xml:space="preserve">If the SOR-CMCI received by the UE contains no SOR-CMCI rules, the UE shall act as if no SOR-CMCI is configured. Additionally, if </w:t>
      </w:r>
      <w:r>
        <w:t>the SOR-CMCI received by the UE also contains an indication to store the SOR-CMCI in the ME, the UE shall delete any configured SOR-CMCI in the ME.</w:t>
      </w:r>
    </w:p>
    <w:p w14:paraId="60B82FE6" w14:textId="77777777" w:rsidR="00B7252D" w:rsidRDefault="00B7252D" w:rsidP="00B7252D">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w:t>
      </w:r>
      <w:proofErr w:type="spellStart"/>
      <w:r w:rsidRPr="00FB2E19">
        <w:t>Tsor</w:t>
      </w:r>
      <w:proofErr w:type="spellEnd"/>
      <w:r w:rsidRPr="00FB2E19">
        <w:t>-cm with the highest value shall apply.</w:t>
      </w:r>
    </w:p>
    <w:p w14:paraId="15126286" w14:textId="77777777" w:rsidR="00B7252D" w:rsidRDefault="00B7252D" w:rsidP="00B7252D">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w:t>
      </w:r>
      <w:proofErr w:type="spellStart"/>
      <w:r>
        <w:t>Tsor</w:t>
      </w:r>
      <w:proofErr w:type="spellEnd"/>
      <w:r>
        <w:t xml:space="preserve">-cm timers, then all the applicable </w:t>
      </w:r>
      <w:proofErr w:type="spellStart"/>
      <w:r>
        <w:t>Tsor</w:t>
      </w:r>
      <w:proofErr w:type="spellEnd"/>
      <w:r>
        <w:t>-cm timers shall be started. Further handling of such cases is described in clause C.4.2.</w:t>
      </w:r>
    </w:p>
    <w:p w14:paraId="7D5A6B98" w14:textId="77777777" w:rsidR="00B7252D" w:rsidRDefault="00B7252D" w:rsidP="00B7252D">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10DE99E9" w14:textId="77777777" w:rsidR="00B7252D" w:rsidRPr="00FB2E19" w:rsidRDefault="00B7252D" w:rsidP="00B7252D">
      <w:r>
        <w:t xml:space="preserve">The timer </w:t>
      </w:r>
      <w:proofErr w:type="spellStart"/>
      <w:r>
        <w:t>Tsor</w:t>
      </w:r>
      <w:proofErr w:type="spellEnd"/>
      <w:r>
        <w:t xml:space="preserve">-cm is applicable only if the </w:t>
      </w:r>
      <w:r w:rsidRPr="00FB2E19">
        <w:t>UE is in automatic network selection mode</w:t>
      </w:r>
      <w:r>
        <w:t>.</w:t>
      </w:r>
    </w:p>
    <w:p w14:paraId="46C34481" w14:textId="77777777" w:rsidR="00B7252D" w:rsidRDefault="00B7252D" w:rsidP="00B7252D">
      <w:r w:rsidRPr="00221E41">
        <w:t xml:space="preserve">Upon switching to the manual network selection mode, the UE shall stop </w:t>
      </w:r>
      <w:r>
        <w:t xml:space="preserve">any </w:t>
      </w:r>
      <w:r w:rsidRPr="00221E41">
        <w:t xml:space="preserve">timer </w:t>
      </w:r>
      <w:proofErr w:type="spellStart"/>
      <w:r w:rsidRPr="00221E41">
        <w:t>Tsor</w:t>
      </w:r>
      <w:proofErr w:type="spellEnd"/>
      <w:r w:rsidRPr="00221E41">
        <w:t>-cm, if running.</w:t>
      </w:r>
      <w:r>
        <w:t xml:space="preserve"> In this case, the UE is </w:t>
      </w:r>
      <w:r w:rsidRPr="004A1557">
        <w:t xml:space="preserve">not required to enter idle mode </w:t>
      </w:r>
      <w:r>
        <w:t>and perform t</w:t>
      </w:r>
      <w:r w:rsidRPr="0056515E">
        <w:t>he de-registration procedure</w:t>
      </w:r>
      <w:r>
        <w:t>.</w:t>
      </w:r>
    </w:p>
    <w:p w14:paraId="4C27DFEE" w14:textId="77777777" w:rsidR="00B7252D" w:rsidRPr="00FB2E19" w:rsidRDefault="00B7252D" w:rsidP="00B7252D">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PLMN/Access technology selection. These services are known to the UE by default and the UE shall not follow the SOR-CMCI criteria even if configured to interrupt such services:</w:t>
      </w:r>
    </w:p>
    <w:p w14:paraId="30C689D9" w14:textId="77777777" w:rsidR="00B7252D" w:rsidRPr="00FB2E19" w:rsidRDefault="00B7252D" w:rsidP="00B7252D">
      <w:pPr>
        <w:pStyle w:val="B1"/>
      </w:pPr>
      <w:proofErr w:type="spellStart"/>
      <w:r>
        <w:t>i</w:t>
      </w:r>
      <w:proofErr w:type="spellEnd"/>
      <w:r w:rsidRPr="00FB2E19">
        <w:t>)</w:t>
      </w:r>
      <w:r w:rsidRPr="00FB2E19">
        <w:tab/>
        <w:t>emergency service</w:t>
      </w:r>
      <w:r>
        <w:t>s.</w:t>
      </w:r>
    </w:p>
    <w:p w14:paraId="4BA3223F" w14:textId="2C010DC8" w:rsidR="00B7252D" w:rsidRDefault="00B7252D" w:rsidP="00B7252D">
      <w:r>
        <w:t xml:space="preserve">The UE configured with high priority access in the selected PLMN shall consider all services </w:t>
      </w:r>
      <w:del w:id="5" w:author="H0926" w:date="2021-09-27T09:14:00Z">
        <w:r w:rsidDel="00B70872">
          <w:delText xml:space="preserve">to be exempted from being </w:delText>
        </w:r>
        <w:r w:rsidRPr="00FB2E19" w:rsidDel="00B70872">
          <w:delText>forced</w:delText>
        </w:r>
        <w:r w:rsidRPr="00EE201A" w:rsidDel="00B70872">
          <w:delText xml:space="preserve"> to release or</w:delText>
        </w:r>
        <w:r w:rsidRPr="00FB2E19" w:rsidDel="00B70872">
          <w:delText xml:space="preserve"> to release the related established PDU session</w:delText>
        </w:r>
        <w:r w:rsidDel="00B70872">
          <w:delText>, if any,</w:delText>
        </w:r>
      </w:del>
      <w:ins w:id="6" w:author="H0926" w:date="2021-09-27T09:14:00Z">
        <w:r w:rsidR="00B70872" w:rsidRPr="00B70872">
          <w:t>and all established PDU sessions, if any, to be exempted from being forced to be released to</w:t>
        </w:r>
      </w:ins>
      <w:r w:rsidRPr="00FB2E19">
        <w:t xml:space="preserve"> enter idle mode and perform high priority PLMN/Access technology selection.</w:t>
      </w:r>
    </w:p>
    <w:p w14:paraId="4C65B19D" w14:textId="77777777" w:rsidR="00B7252D" w:rsidRDefault="00B7252D" w:rsidP="00B7252D">
      <w:r>
        <w:t xml:space="preserve">The user may configure the UE with a </w:t>
      </w:r>
      <w:r w:rsidRPr="00FB2E19">
        <w:t>"</w:t>
      </w:r>
      <w:r>
        <w:t>user controlled list of services exempted from release due to SOR</w:t>
      </w:r>
      <w:r w:rsidRPr="00FB2E19">
        <w:t>"</w:t>
      </w:r>
      <w:r>
        <w:t>, consisting of one or more of the following:</w:t>
      </w:r>
    </w:p>
    <w:p w14:paraId="745BAEFF" w14:textId="77777777" w:rsidR="00B7252D" w:rsidRDefault="00B7252D" w:rsidP="00B7252D">
      <w:pPr>
        <w:pStyle w:val="B1"/>
      </w:pPr>
      <w:proofErr w:type="spellStart"/>
      <w:r>
        <w:t>i</w:t>
      </w:r>
      <w:proofErr w:type="spellEnd"/>
      <w:r>
        <w:t>)</w:t>
      </w:r>
      <w:r>
        <w:tab/>
        <w:t>MMTEL voice call;</w:t>
      </w:r>
    </w:p>
    <w:p w14:paraId="7C555A1B" w14:textId="77777777" w:rsidR="00B7252D" w:rsidRDefault="00B7252D" w:rsidP="00B7252D">
      <w:pPr>
        <w:pStyle w:val="B1"/>
      </w:pPr>
      <w:r>
        <w:t>ii)</w:t>
      </w:r>
      <w:r>
        <w:tab/>
        <w:t>MMTEL video call; and</w:t>
      </w:r>
    </w:p>
    <w:p w14:paraId="716EA62E" w14:textId="77777777" w:rsidR="00B7252D" w:rsidRPr="00FB2E19" w:rsidRDefault="00B7252D" w:rsidP="00B7252D">
      <w:pPr>
        <w:pStyle w:val="B1"/>
      </w:pPr>
      <w:r>
        <w:t>ii)</w:t>
      </w:r>
      <w:r>
        <w:tab/>
        <w:t xml:space="preserve">SMS over NAS or </w:t>
      </w:r>
      <w:proofErr w:type="spellStart"/>
      <w:r>
        <w:t>SMSoIP</w:t>
      </w:r>
      <w:proofErr w:type="spellEnd"/>
      <w:r>
        <w:t>.</w:t>
      </w:r>
    </w:p>
    <w:p w14:paraId="3CEA33F6" w14:textId="77777777" w:rsidR="00B7252D" w:rsidRDefault="00B7252D" w:rsidP="00B7252D">
      <w:r w:rsidRPr="009A4A86">
        <w:t>If the UE has a configured "user controlled list of services exempted from release due to SOR" which is stored in the non</w:t>
      </w:r>
      <w:r>
        <w:rPr>
          <w:rFonts w:hint="eastAsia"/>
          <w:lang w:eastAsia="zh-CN"/>
        </w:rPr>
        <w:t>-</w:t>
      </w:r>
      <w:r w:rsidRPr="009A4A86">
        <w:t>volatile memory of the ME, the "user controlled list of services exempted from release due to SOR"</w:t>
      </w:r>
      <w:r>
        <w:t xml:space="preserve"> </w:t>
      </w:r>
      <w:r w:rsidRPr="009A4A86">
        <w:t xml:space="preserve">shall be deleted when </w:t>
      </w:r>
      <w:r>
        <w:t>a new USIM is inserted.</w:t>
      </w:r>
    </w:p>
    <w:p w14:paraId="7FD84AF1" w14:textId="77777777" w:rsidR="00B7252D" w:rsidRDefault="00B7252D" w:rsidP="00B7252D">
      <w:r>
        <w:t xml:space="preserve">The UE shall set the value for </w:t>
      </w:r>
      <w:proofErr w:type="spellStart"/>
      <w:r>
        <w:t>Tsor</w:t>
      </w:r>
      <w:proofErr w:type="spellEnd"/>
      <w:r>
        <w:t xml:space="preserve">-cm timer for all services included in the </w:t>
      </w:r>
      <w:r w:rsidRPr="00FB2E19">
        <w:t>"</w:t>
      </w:r>
      <w:r>
        <w:t>user controlled list of services exempted from release due to SOR</w:t>
      </w:r>
      <w:r w:rsidRPr="00FB2E19">
        <w:t>"</w:t>
      </w:r>
      <w:r>
        <w:t xml:space="preserve"> to infinity.</w:t>
      </w:r>
    </w:p>
    <w:p w14:paraId="27BFF2F1" w14:textId="77777777" w:rsidR="00B7252D" w:rsidRPr="00FB2E19" w:rsidRDefault="00B7252D" w:rsidP="00B7252D">
      <w:pPr>
        <w:pStyle w:val="EditorsNote"/>
      </w:pPr>
      <w:r w:rsidRPr="00FB2E19">
        <w:lastRenderedPageBreak/>
        <w:t>Editor's Note:</w:t>
      </w:r>
      <w:r w:rsidRPr="00FB2E19">
        <w:tab/>
      </w:r>
      <w:r>
        <w:t>I</w:t>
      </w:r>
      <w:r w:rsidRPr="00CB282E">
        <w:t xml:space="preserve">t is FFS how to ensure that the HPLMN </w:t>
      </w:r>
      <w:r w:rsidRPr="007B2288">
        <w:t xml:space="preserve">can control if the UE can have a configured "user controlled list of services exempted from release due to SOR" and/or </w:t>
      </w:r>
      <w:r w:rsidRPr="00CB282E">
        <w:t xml:space="preserve">is aware that the UE has </w:t>
      </w:r>
      <w:r>
        <w:t xml:space="preserve">a </w:t>
      </w:r>
      <w:r w:rsidRPr="00CB282E">
        <w:t xml:space="preserve">configured </w:t>
      </w:r>
      <w:r w:rsidRPr="00FB2E19">
        <w:t>"</w:t>
      </w:r>
      <w:r>
        <w:t>user controlled list of services exempted from release due to SOR</w:t>
      </w:r>
      <w:r w:rsidRPr="00FB2E19">
        <w:t>"</w:t>
      </w:r>
      <w:r w:rsidRPr="00CB282E">
        <w:t xml:space="preserve">, </w:t>
      </w:r>
      <w:r>
        <w:t>and/or</w:t>
      </w:r>
      <w:r w:rsidRPr="00CB282E">
        <w:t xml:space="preserve"> the user is having a service that matches </w:t>
      </w:r>
      <w:r>
        <w:t xml:space="preserve">one of </w:t>
      </w:r>
      <w:r w:rsidRPr="00CB282E">
        <w:t xml:space="preserve">the </w:t>
      </w:r>
      <w:r>
        <w:t xml:space="preserve">services included in the </w:t>
      </w:r>
      <w:r w:rsidRPr="00FB2E19">
        <w:t>"</w:t>
      </w:r>
      <w:r>
        <w:t>user controlled list of services exempted from release due to SOR</w:t>
      </w:r>
      <w:r w:rsidRPr="00FB2E19">
        <w:t>"</w:t>
      </w:r>
      <w:r w:rsidRPr="00CB282E">
        <w:t xml:space="preserve"> during SOR</w:t>
      </w:r>
      <w:r w:rsidRPr="00FB2E19">
        <w:t>.</w:t>
      </w:r>
    </w:p>
    <w:bookmarkEnd w:id="3"/>
    <w:p w14:paraId="2D74431B" w14:textId="461B7E40" w:rsidR="001575FE" w:rsidRDefault="001575FE" w:rsidP="009B45E9">
      <w:pPr>
        <w:jc w:val="center"/>
        <w:rPr>
          <w:noProof/>
          <w:highlight w:val="green"/>
          <w:lang w:val="en-US" w:eastAsia="zh-CN"/>
        </w:rPr>
      </w:pPr>
      <w:r w:rsidRPr="009B45E9">
        <w:rPr>
          <w:noProof/>
          <w:highlight w:val="green"/>
          <w:lang w:val="en-US" w:eastAsia="zh-CN"/>
        </w:rPr>
        <w:t>******************</w:t>
      </w:r>
      <w:r w:rsidR="00C7246E">
        <w:rPr>
          <w:noProof/>
          <w:highlight w:val="green"/>
          <w:lang w:val="en-US" w:eastAsia="zh-CN"/>
        </w:rPr>
        <w:t>Next</w:t>
      </w:r>
      <w:r w:rsidR="00381DA0" w:rsidRPr="009B45E9">
        <w:rPr>
          <w:noProof/>
          <w:highlight w:val="green"/>
          <w:lang w:val="en-US" w:eastAsia="zh-CN"/>
        </w:rPr>
        <w:t xml:space="preserve"> change</w:t>
      </w:r>
      <w:r w:rsidRPr="009B45E9">
        <w:rPr>
          <w:noProof/>
          <w:highlight w:val="green"/>
          <w:lang w:val="en-US" w:eastAsia="zh-CN"/>
        </w:rPr>
        <w:t>*********************</w:t>
      </w:r>
    </w:p>
    <w:p w14:paraId="62C1FE70" w14:textId="77777777" w:rsidR="00C7246E" w:rsidRDefault="00C7246E" w:rsidP="00C7246E">
      <w:pPr>
        <w:pStyle w:val="3"/>
      </w:pPr>
      <w:bookmarkStart w:id="7" w:name="_Toc83313390"/>
      <w:r>
        <w:t>C.4.3</w:t>
      </w:r>
      <w:r w:rsidRPr="00767EFE">
        <w:tab/>
      </w:r>
      <w:r>
        <w:t>Stage-2 flow for providing UE with SOR-CMCI in HPLMN or VPLMN after registration</w:t>
      </w:r>
      <w:bookmarkEnd w:id="7"/>
    </w:p>
    <w:p w14:paraId="474AEDC5" w14:textId="77777777" w:rsidR="00C7246E" w:rsidRDefault="00C7246E" w:rsidP="00C7246E">
      <w:r>
        <w:t>The stage-2 flow for providing UE with SOR-CMCI in HPLMN or VPLMN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can be the HPLMN or a VPLMN. The AMF is located in the </w:t>
      </w:r>
      <w:r>
        <w:rPr>
          <w:noProof/>
        </w:rPr>
        <w:t>selected PLMN</w:t>
      </w:r>
      <w:r>
        <w:t>. In this procedure, the SOR-CMCI is sent without the list of preferred PLMN/access technology combinations. In this procedure, the SOR-CMCI is sent in plain text or sent within the secured packet.</w:t>
      </w:r>
    </w:p>
    <w:p w14:paraId="20908BAA" w14:textId="77777777" w:rsidR="00C7246E" w:rsidRPr="00671744" w:rsidRDefault="00C7246E" w:rsidP="00C7246E">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p>
    <w:p w14:paraId="644ABE37" w14:textId="77777777" w:rsidR="00C7246E" w:rsidRDefault="00C7246E" w:rsidP="00C7246E">
      <w:r>
        <w:t>The procedure is triggered:</w:t>
      </w:r>
    </w:p>
    <w:p w14:paraId="22702C6F" w14:textId="77777777" w:rsidR="00C7246E" w:rsidRDefault="00C7246E" w:rsidP="00C7246E">
      <w:pPr>
        <w:pStyle w:val="B1"/>
      </w:pPr>
      <w:r>
        <w:t>-</w:t>
      </w:r>
      <w:r>
        <w:tab/>
        <w:t>If</w:t>
      </w:r>
      <w:r w:rsidRPr="00FB688E">
        <w:rPr>
          <w:noProof/>
        </w:rPr>
        <w:t xml:space="preserve"> </w:t>
      </w:r>
      <w:r>
        <w:rPr>
          <w:noProof/>
        </w:rPr>
        <w:t xml:space="preserve">the HPLMN UDM supports </w:t>
      </w:r>
      <w:r>
        <w:t xml:space="preserve">obtaining the parameters of the list of preferred PLMN/access technology combinations, </w:t>
      </w:r>
      <w:r>
        <w:rPr>
          <w:noProof/>
        </w:rPr>
        <w:t>the SOR-CMCI, if any,</w:t>
      </w:r>
      <w:r>
        <w:t xml:space="preserve"> and the "Store the SOR-CMCI in the ME" indicator,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446559BE" w14:textId="77777777" w:rsidR="00C7246E" w:rsidRDefault="00C7246E" w:rsidP="00C7246E">
      <w:pPr>
        <w:pStyle w:val="B1"/>
      </w:pPr>
      <w:r>
        <w:t>-</w:t>
      </w:r>
      <w:r>
        <w:tab/>
        <w:t xml:space="preserve">When </w:t>
      </w:r>
      <w:r>
        <w:rPr>
          <w:noProof/>
        </w:rPr>
        <w:t>the SOR-CMCI</w:t>
      </w:r>
      <w:r>
        <w:t xml:space="preserve"> becomes available in the HPLMN UDM (i.e. retrieved from the UDR).</w:t>
      </w:r>
    </w:p>
    <w:p w14:paraId="7F30A96F" w14:textId="77777777" w:rsidR="00C7246E" w:rsidRPr="005F66D4" w:rsidRDefault="00C7246E" w:rsidP="00C7246E">
      <w:pPr>
        <w:pStyle w:val="B1"/>
      </w:pPr>
    </w:p>
    <w:p w14:paraId="08E0F83F" w14:textId="77777777" w:rsidR="00C7246E" w:rsidRPr="00BD0557" w:rsidRDefault="00C7246E" w:rsidP="00C7246E">
      <w:pPr>
        <w:pStyle w:val="TF"/>
      </w:pPr>
      <w:r>
        <w:object w:dxaOrig="11039" w:dyaOrig="5386" w14:anchorId="5CC09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0.6pt" o:ole="">
            <v:imagedata r:id="rId12" o:title=""/>
          </v:shape>
          <o:OLEObject Type="Embed" ProgID="Word.Picture.8" ShapeID="_x0000_i1025" DrawAspect="Content" ObjectID="_1694506258" r:id="rId13"/>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39A0322C" w14:textId="77777777" w:rsidR="00C7246E" w:rsidRDefault="00C7246E" w:rsidP="00C7246E">
      <w:r>
        <w:t>For the steps below, security protection is described in 3GPP TS 33.501 [24].</w:t>
      </w:r>
    </w:p>
    <w:p w14:paraId="51B19F0B" w14:textId="77777777" w:rsidR="00C7246E" w:rsidRDefault="00C7246E" w:rsidP="00C7246E">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the SOR-CMCI (in plain text or secured packet). In case of providing SOR-CMCI in plain text, include the "Store the SOR-CMCI in the ME" indicator, if applicable. In case of providing </w:t>
      </w:r>
      <w:r>
        <w:lastRenderedPageBreak/>
        <w:t>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262F59C4" w14:textId="77777777" w:rsidR="00C7246E" w:rsidRDefault="00C7246E" w:rsidP="00C7246E">
      <w:pPr>
        <w:pStyle w:val="B1"/>
        <w:rPr>
          <w:lang w:val="en-US"/>
        </w:rPr>
      </w:pPr>
      <w:r>
        <w:t>2)</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 xml:space="preserve">he HPLMN UDM: </w:t>
      </w:r>
    </w:p>
    <w:p w14:paraId="019375D8" w14:textId="77777777" w:rsidR="00C7246E" w:rsidRDefault="00C7246E" w:rsidP="00C7246E">
      <w:pPr>
        <w:pStyle w:val="B2"/>
      </w:pPr>
      <w:r>
        <w:rPr>
          <w:lang w:val="en-US"/>
        </w:rPr>
        <w:t>-</w:t>
      </w:r>
      <w:r>
        <w:rPr>
          <w:lang w:val="en-US"/>
        </w:rPr>
        <w:tab/>
        <w:t>upon receiving the SOR-CMCI (in plain text), shall include the SOR-CMCI,</w:t>
      </w:r>
      <w:r w:rsidRPr="00EE41C2">
        <w:t xml:space="preserve"> </w:t>
      </w:r>
      <w:r>
        <w:t>the "Store the SOR-CMCI in the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or</w:t>
      </w:r>
    </w:p>
    <w:p w14:paraId="111C9772" w14:textId="77777777" w:rsidR="00C7246E" w:rsidRDefault="00C7246E" w:rsidP="00C7246E">
      <w:pPr>
        <w:pStyle w:val="B2"/>
      </w:pPr>
      <w:r>
        <w:rPr>
          <w:lang w:val="en-US"/>
        </w:rPr>
        <w:t>-</w:t>
      </w:r>
      <w:r>
        <w:rPr>
          <w:lang w:val="en-US"/>
        </w:rPr>
        <w:tab/>
        <w:t>upon receiving the SOR-CMCI in secured packet</w:t>
      </w:r>
      <w:r>
        <w:t xml:space="preserve">, shall include the secured packet </w:t>
      </w:r>
      <w:r>
        <w:rPr>
          <w:lang w:val="en-US"/>
        </w:rPr>
        <w:t xml:space="preserve">into the </w:t>
      </w:r>
      <w:r>
        <w:t xml:space="preserve">steering of roaming information; </w:t>
      </w:r>
    </w:p>
    <w:p w14:paraId="10EA97D5" w14:textId="77777777" w:rsidR="00C7246E" w:rsidRDefault="00C7246E" w:rsidP="00C7246E">
      <w:pPr>
        <w:pStyle w:val="NO"/>
      </w:pPr>
      <w:r>
        <w:t>NOTE 1a:</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xml:space="preserve">. However, the SOR-CMCI included in the secured packet can be applied by the UE if the UE has one or more </w:t>
      </w:r>
      <w:proofErr w:type="spellStart"/>
      <w:r w:rsidRPr="0082081C">
        <w:t>Tsor</w:t>
      </w:r>
      <w:proofErr w:type="spellEnd"/>
      <w:r w:rsidRPr="0082081C">
        <w:t>-cm timers running as described in C.4.2</w:t>
      </w:r>
      <w:r>
        <w:t>.</w:t>
      </w:r>
    </w:p>
    <w:p w14:paraId="12CF73D3" w14:textId="77777777" w:rsidR="00C7246E" w:rsidRPr="00671744" w:rsidRDefault="00C7246E" w:rsidP="00C7246E">
      <w:pPr>
        <w:pStyle w:val="NO"/>
      </w:pPr>
      <w:r w:rsidRPr="00671744">
        <w:t>NOTE </w:t>
      </w:r>
      <w:r>
        <w:t>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container (see 3GPP TS 29.503 [78]).</w:t>
      </w:r>
    </w:p>
    <w:p w14:paraId="3B9B32A4" w14:textId="77777777" w:rsidR="00C7246E" w:rsidRDefault="00C7246E" w:rsidP="00C7246E">
      <w:pPr>
        <w:pStyle w:val="B1"/>
      </w:pPr>
      <w:r>
        <w:t>3)</w:t>
      </w:r>
      <w:r>
        <w:tab/>
        <w:t>The AMF to the UE: the AMF sends a DL NAS TRANSPORT message to the served UE. The AMF includes in the DL NAS TRANSPORT message the steering of roaming information received from the UDM.</w:t>
      </w:r>
    </w:p>
    <w:p w14:paraId="4BF29CA0" w14:textId="77777777" w:rsidR="00C7246E" w:rsidRDefault="00C7246E" w:rsidP="00C7246E">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56F7C98" w14:textId="77777777" w:rsidR="00C7246E" w:rsidRDefault="00C7246E" w:rsidP="00C7246E">
      <w:pPr>
        <w:pStyle w:val="B2"/>
        <w:rPr>
          <w:noProof/>
        </w:rPr>
      </w:pPr>
      <w:bookmarkStart w:id="8" w:name="_Hlk74127383"/>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110B9E3A" w14:textId="77777777" w:rsidR="00C7246E" w:rsidRDefault="00C7246E" w:rsidP="00C7246E">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bookmarkEnd w:id="8"/>
    <w:p w14:paraId="05C1C3BB" w14:textId="77461A9A" w:rsidR="00C7246E" w:rsidRDefault="00C7246E" w:rsidP="00C7246E">
      <w:pPr>
        <w:pStyle w:val="B2"/>
      </w:pPr>
      <w:r>
        <w:rPr>
          <w:noProof/>
        </w:rPr>
        <w:tab/>
        <w:t xml:space="preserve">If </w:t>
      </w:r>
      <w:r>
        <w:t xml:space="preserve">the UDM has not requested an acknowledgement from the UE then </w:t>
      </w:r>
      <w:r>
        <w:rPr>
          <w:noProof/>
        </w:rPr>
        <w:t>step 5</w:t>
      </w:r>
      <w:ins w:id="9" w:author="H0926" w:date="2021-09-27T19:40:00Z">
        <w:r w:rsidR="00E02337">
          <w:rPr>
            <w:noProof/>
          </w:rPr>
          <w:t xml:space="preserve"> and 6</w:t>
        </w:r>
      </w:ins>
      <w:r>
        <w:rPr>
          <w:noProof/>
        </w:rPr>
        <w:t xml:space="preserve"> </w:t>
      </w:r>
      <w:del w:id="10" w:author="H0926" w:date="2021-09-27T19:41:00Z">
        <w:r w:rsidDel="00E02337">
          <w:rPr>
            <w:noProof/>
          </w:rPr>
          <w:delText xml:space="preserve">is </w:delText>
        </w:r>
      </w:del>
      <w:ins w:id="11" w:author="H0926" w:date="2021-09-27T19:41:00Z">
        <w:r w:rsidR="00E02337">
          <w:rPr>
            <w:noProof/>
          </w:rPr>
          <w:t xml:space="preserve">are </w:t>
        </w:r>
      </w:ins>
      <w:r>
        <w:rPr>
          <w:noProof/>
        </w:rPr>
        <w:t>skipped</w:t>
      </w:r>
      <w:r>
        <w:t>; and</w:t>
      </w:r>
    </w:p>
    <w:p w14:paraId="757E9A4C" w14:textId="77777777" w:rsidR="00C7246E" w:rsidRDefault="00C7246E" w:rsidP="00C7246E">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w:t>
      </w:r>
      <w:r w:rsidRPr="00E02337">
        <w:rPr>
          <w:noProof/>
        </w:rPr>
        <w:t>not s</w:t>
      </w:r>
      <w:r w:rsidRPr="006310B8">
        <w:rPr>
          <w:noProof/>
        </w:rPr>
        <w:t>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14F24CC0" w14:textId="0F59D58E" w:rsidR="00C7246E" w:rsidRDefault="00C7246E" w:rsidP="00C7246E">
      <w:pPr>
        <w:pStyle w:val="B2"/>
      </w:pPr>
      <w:r>
        <w:tab/>
      </w:r>
      <w:r>
        <w:rPr>
          <w:noProof/>
        </w:rPr>
        <w:t>Step 5</w:t>
      </w:r>
      <w:ins w:id="12" w:author="H0926" w:date="2021-09-27T19:41:00Z">
        <w:r w:rsidR="00E02337">
          <w:rPr>
            <w:noProof/>
          </w:rPr>
          <w:t xml:space="preserve"> and 6</w:t>
        </w:r>
      </w:ins>
      <w:r>
        <w:rPr>
          <w:noProof/>
        </w:rPr>
        <w:t xml:space="preserve"> </w:t>
      </w:r>
      <w:del w:id="13" w:author="H0926" w:date="2021-09-27T19:41:00Z">
        <w:r w:rsidDel="00E02337">
          <w:rPr>
            <w:noProof/>
          </w:rPr>
          <w:delText xml:space="preserve">is </w:delText>
        </w:r>
      </w:del>
      <w:ins w:id="14" w:author="H0926" w:date="2021-09-27T19:41:00Z">
        <w:r w:rsidR="00E02337">
          <w:rPr>
            <w:noProof/>
          </w:rPr>
          <w:t xml:space="preserve">are </w:t>
        </w:r>
      </w:ins>
      <w:r>
        <w:rPr>
          <w:noProof/>
        </w:rPr>
        <w:t>skipped;</w:t>
      </w:r>
    </w:p>
    <w:p w14:paraId="2E770E09" w14:textId="77777777" w:rsidR="00C7246E" w:rsidRDefault="00C7246E" w:rsidP="00C7246E">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28623029" w14:textId="77777777" w:rsidR="00C7246E" w:rsidRDefault="00C7246E" w:rsidP="00C7246E">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HPLMN UDM shall store the "ME support of SOR-CMCI" indicator.</w:t>
      </w:r>
    </w:p>
    <w:p w14:paraId="59DE53E8" w14:textId="77777777" w:rsidR="00C7246E" w:rsidRDefault="00C7246E" w:rsidP="00C7246E">
      <w:pPr>
        <w:pStyle w:val="B1"/>
      </w:pPr>
      <w:r>
        <w:lastRenderedPageBreak/>
        <w:tab/>
        <w:t xml:space="preserve">If the present flow was invoked by the HPLMN UDM after receiving from the </w:t>
      </w:r>
      <w:r>
        <w:rPr>
          <w:noProof/>
        </w:rPr>
        <w:t>SOR-AF</w:t>
      </w:r>
      <w:r>
        <w:t xml:space="preserve"> the SOR-CMCI for a UE identified by SUPI using </w:t>
      </w:r>
      <w:proofErr w:type="gramStart"/>
      <w:r>
        <w:t>an</w:t>
      </w:r>
      <w:proofErr w:type="gramEnd"/>
      <w:r>
        <w:t xml:space="preserve">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4145E245" w14:textId="77777777" w:rsidR="00C7246E" w:rsidRDefault="00C7246E" w:rsidP="00C7246E">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HPLMN UDM shall include the "ME support of SOR-CMCI" indicator.</w:t>
      </w:r>
    </w:p>
    <w:p w14:paraId="310635A1" w14:textId="77777777" w:rsidR="00C7246E" w:rsidRPr="00FA56B7" w:rsidRDefault="00C7246E" w:rsidP="00C7246E">
      <w:r>
        <w:t xml:space="preserve">If </w:t>
      </w:r>
      <w:r>
        <w:rPr>
          <w:noProof/>
        </w:rPr>
        <w:t>the selected PLMN</w:t>
      </w:r>
      <w:r>
        <w:t xml:space="preserve"> is a VPLMN and:</w:t>
      </w:r>
    </w:p>
    <w:p w14:paraId="56441CAE" w14:textId="77777777" w:rsidR="00C7246E" w:rsidRDefault="00C7246E" w:rsidP="00C7246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E0D2C16" w14:textId="77777777" w:rsidR="00C7246E" w:rsidRDefault="00C7246E" w:rsidP="00C7246E">
      <w:pPr>
        <w:pStyle w:val="B1"/>
      </w:pPr>
      <w:r>
        <w:t>-</w:t>
      </w:r>
      <w:r>
        <w:tab/>
        <w:t xml:space="preserve">upon switching to </w:t>
      </w:r>
      <w:r w:rsidRPr="007C351F">
        <w:t xml:space="preserve">automatic network selection </w:t>
      </w:r>
      <w:proofErr w:type="gramStart"/>
      <w:r w:rsidRPr="007C351F">
        <w:t>mode</w:t>
      </w:r>
      <w:proofErr w:type="gramEnd"/>
      <w:r>
        <w:t xml:space="preserve"> </w:t>
      </w:r>
      <w:r w:rsidRPr="007C3C82">
        <w:t>the UE remembers</w:t>
      </w:r>
      <w:r>
        <w:t xml:space="preserve"> that it is still registered on the PLMN where the security check failure of SOR information was encountered;</w:t>
      </w:r>
    </w:p>
    <w:p w14:paraId="2A60F88C" w14:textId="77777777" w:rsidR="00C7246E" w:rsidRDefault="00C7246E" w:rsidP="00C7246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652BE14F" w14:textId="77777777" w:rsidR="00C7246E" w:rsidRDefault="00C7246E" w:rsidP="00C7246E">
      <w:pPr>
        <w:pStyle w:val="NO"/>
        <w:rPr>
          <w:noProof/>
        </w:rPr>
      </w:pPr>
      <w:r>
        <w:t>NOTE 4:</w:t>
      </w:r>
      <w:r>
        <w:tab/>
        <w:t>The receipt of the steering of roaming information by itself does not trigger the release of the emergency PDU session</w:t>
      </w:r>
      <w:r>
        <w:rPr>
          <w:noProof/>
        </w:rPr>
        <w:t>.</w:t>
      </w:r>
      <w:r w:rsidRPr="00C20C37">
        <w:rPr>
          <w:noProof/>
        </w:rPr>
        <w:t xml:space="preserve"> </w:t>
      </w:r>
    </w:p>
    <w:p w14:paraId="453977C0" w14:textId="77777777" w:rsidR="00781AC6" w:rsidRDefault="00781AC6" w:rsidP="00781AC6">
      <w:pPr>
        <w:jc w:val="center"/>
        <w:rPr>
          <w:noProof/>
          <w:highlight w:val="green"/>
          <w:lang w:val="en-US" w:eastAsia="zh-CN"/>
        </w:rPr>
      </w:pPr>
      <w:r w:rsidRPr="009B45E9">
        <w:rPr>
          <w:noProof/>
          <w:highlight w:val="green"/>
          <w:lang w:val="en-US" w:eastAsia="zh-CN"/>
        </w:rPr>
        <w:t>******************End of change*********************</w:t>
      </w:r>
    </w:p>
    <w:p w14:paraId="3DBED365" w14:textId="77777777" w:rsidR="00C7246E" w:rsidRPr="00C7246E" w:rsidRDefault="00C7246E" w:rsidP="009B45E9">
      <w:pPr>
        <w:jc w:val="center"/>
        <w:rPr>
          <w:noProof/>
          <w:lang w:eastAsia="zh-CN"/>
        </w:rPr>
      </w:pPr>
    </w:p>
    <w:p w14:paraId="0A99B377" w14:textId="77777777" w:rsidR="001575FE" w:rsidRPr="001575FE" w:rsidRDefault="001575FE">
      <w:pPr>
        <w:rPr>
          <w:noProof/>
          <w:lang w:val="en-US"/>
        </w:rPr>
      </w:pPr>
    </w:p>
    <w:sectPr w:rsidR="001575FE" w:rsidRPr="001575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42D34" w14:textId="77777777" w:rsidR="00AC3034" w:rsidRDefault="00AC3034">
      <w:r>
        <w:separator/>
      </w:r>
    </w:p>
  </w:endnote>
  <w:endnote w:type="continuationSeparator" w:id="0">
    <w:p w14:paraId="1BCD5E48" w14:textId="77777777" w:rsidR="00AC3034" w:rsidRDefault="00AC3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62C66" w14:textId="77777777" w:rsidR="00AC3034" w:rsidRDefault="00AC3034">
      <w:r>
        <w:separator/>
      </w:r>
    </w:p>
  </w:footnote>
  <w:footnote w:type="continuationSeparator" w:id="0">
    <w:p w14:paraId="5ECEDC51" w14:textId="77777777" w:rsidR="00AC3034" w:rsidRDefault="00AC3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926">
    <w15:presenceInfo w15:providerId="None" w15:userId="H0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U2sjA1Mjc1N7VQ0lEKTi0uzszPAykwrQUABNrp+ywAAAA="/>
  </w:docVars>
  <w:rsids>
    <w:rsidRoot w:val="00022E4A"/>
    <w:rsid w:val="00022E4A"/>
    <w:rsid w:val="00027FF8"/>
    <w:rsid w:val="000405FF"/>
    <w:rsid w:val="0004751C"/>
    <w:rsid w:val="00054E8B"/>
    <w:rsid w:val="0007104F"/>
    <w:rsid w:val="00081D98"/>
    <w:rsid w:val="000A0295"/>
    <w:rsid w:val="000A1F6F"/>
    <w:rsid w:val="000A5A67"/>
    <w:rsid w:val="000A6394"/>
    <w:rsid w:val="000B7FED"/>
    <w:rsid w:val="000C038A"/>
    <w:rsid w:val="000C6598"/>
    <w:rsid w:val="000D1B9E"/>
    <w:rsid w:val="000E1FEE"/>
    <w:rsid w:val="00105010"/>
    <w:rsid w:val="00110F6C"/>
    <w:rsid w:val="00112A0F"/>
    <w:rsid w:val="00114792"/>
    <w:rsid w:val="00124469"/>
    <w:rsid w:val="00130E6F"/>
    <w:rsid w:val="00137F8F"/>
    <w:rsid w:val="00143DCF"/>
    <w:rsid w:val="00145D43"/>
    <w:rsid w:val="001575FE"/>
    <w:rsid w:val="0016306E"/>
    <w:rsid w:val="001700F5"/>
    <w:rsid w:val="0018149C"/>
    <w:rsid w:val="00185EEA"/>
    <w:rsid w:val="00192C46"/>
    <w:rsid w:val="001A08B3"/>
    <w:rsid w:val="001A7B60"/>
    <w:rsid w:val="001B5197"/>
    <w:rsid w:val="001B52F0"/>
    <w:rsid w:val="001B7A65"/>
    <w:rsid w:val="001E3D77"/>
    <w:rsid w:val="001E41F3"/>
    <w:rsid w:val="00203E0E"/>
    <w:rsid w:val="0020506D"/>
    <w:rsid w:val="00227E5A"/>
    <w:rsid w:val="00227EAD"/>
    <w:rsid w:val="00230865"/>
    <w:rsid w:val="00232B0A"/>
    <w:rsid w:val="00233075"/>
    <w:rsid w:val="0026004D"/>
    <w:rsid w:val="002640DD"/>
    <w:rsid w:val="002645AB"/>
    <w:rsid w:val="00275D12"/>
    <w:rsid w:val="002808E2"/>
    <w:rsid w:val="0028340E"/>
    <w:rsid w:val="00284FEB"/>
    <w:rsid w:val="002860C4"/>
    <w:rsid w:val="002913CF"/>
    <w:rsid w:val="002A1ABE"/>
    <w:rsid w:val="002B5741"/>
    <w:rsid w:val="002D19D9"/>
    <w:rsid w:val="002D44A1"/>
    <w:rsid w:val="002E245C"/>
    <w:rsid w:val="002F3549"/>
    <w:rsid w:val="00305409"/>
    <w:rsid w:val="00314689"/>
    <w:rsid w:val="00323123"/>
    <w:rsid w:val="00334987"/>
    <w:rsid w:val="003609EF"/>
    <w:rsid w:val="0036231A"/>
    <w:rsid w:val="00363DF6"/>
    <w:rsid w:val="003674C0"/>
    <w:rsid w:val="00374DD4"/>
    <w:rsid w:val="00381DA0"/>
    <w:rsid w:val="003A3D59"/>
    <w:rsid w:val="003B729C"/>
    <w:rsid w:val="003D7A56"/>
    <w:rsid w:val="003E10E2"/>
    <w:rsid w:val="003E1A36"/>
    <w:rsid w:val="003E71AB"/>
    <w:rsid w:val="00405A91"/>
    <w:rsid w:val="00410371"/>
    <w:rsid w:val="00412F4D"/>
    <w:rsid w:val="004144BE"/>
    <w:rsid w:val="004242F1"/>
    <w:rsid w:val="00435959"/>
    <w:rsid w:val="00443BFF"/>
    <w:rsid w:val="0044773C"/>
    <w:rsid w:val="0045563F"/>
    <w:rsid w:val="00475B98"/>
    <w:rsid w:val="00487E9D"/>
    <w:rsid w:val="0049508C"/>
    <w:rsid w:val="004A6835"/>
    <w:rsid w:val="004B288D"/>
    <w:rsid w:val="004B75B7"/>
    <w:rsid w:val="004D600D"/>
    <w:rsid w:val="004E0097"/>
    <w:rsid w:val="004E1669"/>
    <w:rsid w:val="00510679"/>
    <w:rsid w:val="00512317"/>
    <w:rsid w:val="0051580D"/>
    <w:rsid w:val="00537016"/>
    <w:rsid w:val="0054348A"/>
    <w:rsid w:val="00547111"/>
    <w:rsid w:val="00570453"/>
    <w:rsid w:val="005819BC"/>
    <w:rsid w:val="00582734"/>
    <w:rsid w:val="00592D74"/>
    <w:rsid w:val="005A2765"/>
    <w:rsid w:val="005B1215"/>
    <w:rsid w:val="005B12CF"/>
    <w:rsid w:val="005D687F"/>
    <w:rsid w:val="005E29A5"/>
    <w:rsid w:val="005E2C44"/>
    <w:rsid w:val="005F3B3D"/>
    <w:rsid w:val="00601B08"/>
    <w:rsid w:val="00616B6A"/>
    <w:rsid w:val="0061798B"/>
    <w:rsid w:val="00621188"/>
    <w:rsid w:val="006257ED"/>
    <w:rsid w:val="00662D55"/>
    <w:rsid w:val="006705EE"/>
    <w:rsid w:val="00677E82"/>
    <w:rsid w:val="00695808"/>
    <w:rsid w:val="006A004E"/>
    <w:rsid w:val="006B351C"/>
    <w:rsid w:val="006B3C3F"/>
    <w:rsid w:val="006B46FB"/>
    <w:rsid w:val="006C2FB1"/>
    <w:rsid w:val="006C6FA8"/>
    <w:rsid w:val="006D05BA"/>
    <w:rsid w:val="006D28DB"/>
    <w:rsid w:val="006E0246"/>
    <w:rsid w:val="006E21FB"/>
    <w:rsid w:val="006F451F"/>
    <w:rsid w:val="00716A5C"/>
    <w:rsid w:val="0073417E"/>
    <w:rsid w:val="007355B7"/>
    <w:rsid w:val="00741D4C"/>
    <w:rsid w:val="007443DB"/>
    <w:rsid w:val="0075783A"/>
    <w:rsid w:val="0076678C"/>
    <w:rsid w:val="00781AC6"/>
    <w:rsid w:val="00790A6C"/>
    <w:rsid w:val="00792342"/>
    <w:rsid w:val="00793AC3"/>
    <w:rsid w:val="00796560"/>
    <w:rsid w:val="007977A8"/>
    <w:rsid w:val="007B512A"/>
    <w:rsid w:val="007B68DA"/>
    <w:rsid w:val="007C14C4"/>
    <w:rsid w:val="007C2097"/>
    <w:rsid w:val="007D6A07"/>
    <w:rsid w:val="007F7259"/>
    <w:rsid w:val="0080043B"/>
    <w:rsid w:val="00800B87"/>
    <w:rsid w:val="00803B82"/>
    <w:rsid w:val="008040A8"/>
    <w:rsid w:val="008279FA"/>
    <w:rsid w:val="008365BA"/>
    <w:rsid w:val="008438B9"/>
    <w:rsid w:val="00843F64"/>
    <w:rsid w:val="00846519"/>
    <w:rsid w:val="008502B5"/>
    <w:rsid w:val="008565EB"/>
    <w:rsid w:val="008576A1"/>
    <w:rsid w:val="008626E7"/>
    <w:rsid w:val="00870EE7"/>
    <w:rsid w:val="00881428"/>
    <w:rsid w:val="008863B9"/>
    <w:rsid w:val="008A45A6"/>
    <w:rsid w:val="008E069F"/>
    <w:rsid w:val="008E32D3"/>
    <w:rsid w:val="008E57B3"/>
    <w:rsid w:val="008F686C"/>
    <w:rsid w:val="008F731F"/>
    <w:rsid w:val="009070A0"/>
    <w:rsid w:val="009148DE"/>
    <w:rsid w:val="00941BFE"/>
    <w:rsid w:val="00941E30"/>
    <w:rsid w:val="0094217D"/>
    <w:rsid w:val="009649E8"/>
    <w:rsid w:val="00970B31"/>
    <w:rsid w:val="009777D9"/>
    <w:rsid w:val="0098173C"/>
    <w:rsid w:val="00991B88"/>
    <w:rsid w:val="00997663"/>
    <w:rsid w:val="009A0464"/>
    <w:rsid w:val="009A0CFC"/>
    <w:rsid w:val="009A5753"/>
    <w:rsid w:val="009A579D"/>
    <w:rsid w:val="009B45E9"/>
    <w:rsid w:val="009D55AB"/>
    <w:rsid w:val="009E0D21"/>
    <w:rsid w:val="009E27D4"/>
    <w:rsid w:val="009E3297"/>
    <w:rsid w:val="009E6C24"/>
    <w:rsid w:val="009F734F"/>
    <w:rsid w:val="00A246B6"/>
    <w:rsid w:val="00A4613B"/>
    <w:rsid w:val="00A47E70"/>
    <w:rsid w:val="00A50CF0"/>
    <w:rsid w:val="00A542A2"/>
    <w:rsid w:val="00A56556"/>
    <w:rsid w:val="00A641D8"/>
    <w:rsid w:val="00A653D6"/>
    <w:rsid w:val="00A66140"/>
    <w:rsid w:val="00A7671C"/>
    <w:rsid w:val="00AA2CBC"/>
    <w:rsid w:val="00AB7409"/>
    <w:rsid w:val="00AC3034"/>
    <w:rsid w:val="00AC5820"/>
    <w:rsid w:val="00AD1CD8"/>
    <w:rsid w:val="00AE7344"/>
    <w:rsid w:val="00AF0903"/>
    <w:rsid w:val="00B04315"/>
    <w:rsid w:val="00B20407"/>
    <w:rsid w:val="00B258BB"/>
    <w:rsid w:val="00B3562A"/>
    <w:rsid w:val="00B468EF"/>
    <w:rsid w:val="00B67B97"/>
    <w:rsid w:val="00B70872"/>
    <w:rsid w:val="00B71661"/>
    <w:rsid w:val="00B7252D"/>
    <w:rsid w:val="00B72C53"/>
    <w:rsid w:val="00B7528A"/>
    <w:rsid w:val="00B968C8"/>
    <w:rsid w:val="00BA3EC5"/>
    <w:rsid w:val="00BA51D9"/>
    <w:rsid w:val="00BB1DE5"/>
    <w:rsid w:val="00BB4D87"/>
    <w:rsid w:val="00BB5DFC"/>
    <w:rsid w:val="00BC3430"/>
    <w:rsid w:val="00BD279D"/>
    <w:rsid w:val="00BD6BB8"/>
    <w:rsid w:val="00BE70D2"/>
    <w:rsid w:val="00C305AA"/>
    <w:rsid w:val="00C64A24"/>
    <w:rsid w:val="00C66BA2"/>
    <w:rsid w:val="00C7211F"/>
    <w:rsid w:val="00C7246E"/>
    <w:rsid w:val="00C75CB0"/>
    <w:rsid w:val="00C94837"/>
    <w:rsid w:val="00C95985"/>
    <w:rsid w:val="00CA21C3"/>
    <w:rsid w:val="00CC5026"/>
    <w:rsid w:val="00CC68D0"/>
    <w:rsid w:val="00CD1AD9"/>
    <w:rsid w:val="00D03F9A"/>
    <w:rsid w:val="00D06D51"/>
    <w:rsid w:val="00D24991"/>
    <w:rsid w:val="00D3679F"/>
    <w:rsid w:val="00D403DA"/>
    <w:rsid w:val="00D4325E"/>
    <w:rsid w:val="00D50255"/>
    <w:rsid w:val="00D66520"/>
    <w:rsid w:val="00D91B51"/>
    <w:rsid w:val="00D93172"/>
    <w:rsid w:val="00D94F07"/>
    <w:rsid w:val="00D96439"/>
    <w:rsid w:val="00DA089D"/>
    <w:rsid w:val="00DA3849"/>
    <w:rsid w:val="00DD3FBE"/>
    <w:rsid w:val="00DE34CF"/>
    <w:rsid w:val="00DF27CE"/>
    <w:rsid w:val="00DF35A1"/>
    <w:rsid w:val="00E02337"/>
    <w:rsid w:val="00E02C44"/>
    <w:rsid w:val="00E03A03"/>
    <w:rsid w:val="00E1143B"/>
    <w:rsid w:val="00E11BF2"/>
    <w:rsid w:val="00E13F3D"/>
    <w:rsid w:val="00E24502"/>
    <w:rsid w:val="00E31BB6"/>
    <w:rsid w:val="00E34898"/>
    <w:rsid w:val="00E47A01"/>
    <w:rsid w:val="00E60D9C"/>
    <w:rsid w:val="00E6182A"/>
    <w:rsid w:val="00E70392"/>
    <w:rsid w:val="00E8079D"/>
    <w:rsid w:val="00E857C6"/>
    <w:rsid w:val="00EA03C3"/>
    <w:rsid w:val="00EB09B7"/>
    <w:rsid w:val="00EC02AB"/>
    <w:rsid w:val="00EC02F2"/>
    <w:rsid w:val="00EC5588"/>
    <w:rsid w:val="00EC609D"/>
    <w:rsid w:val="00EC63D7"/>
    <w:rsid w:val="00EE7D7C"/>
    <w:rsid w:val="00F145AB"/>
    <w:rsid w:val="00F25D98"/>
    <w:rsid w:val="00F300FB"/>
    <w:rsid w:val="00F6637D"/>
    <w:rsid w:val="00FB6386"/>
    <w:rsid w:val="00FC58B8"/>
    <w:rsid w:val="00FD272B"/>
    <w:rsid w:val="00FE3F94"/>
    <w:rsid w:val="00FE4C1E"/>
    <w:rsid w:val="00FF4E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B1Char1">
    <w:name w:val="B1 Char1"/>
    <w:rsid w:val="001E3D77"/>
    <w:rPr>
      <w:lang w:val="en-GB" w:eastAsia="en-US" w:bidi="ar-SA"/>
    </w:rPr>
  </w:style>
  <w:style w:type="character" w:customStyle="1" w:styleId="NOChar">
    <w:name w:val="NO Char"/>
    <w:rsid w:val="001E3D77"/>
    <w:rPr>
      <w:lang w:val="en-GB" w:eastAsia="en-US" w:bidi="ar-SA"/>
    </w:rPr>
  </w:style>
  <w:style w:type="character" w:customStyle="1" w:styleId="B2Char">
    <w:name w:val="B2 Char"/>
    <w:link w:val="B2"/>
    <w:qFormat/>
    <w:rsid w:val="001E3D77"/>
    <w:rPr>
      <w:rFonts w:ascii="Times New Roman" w:hAnsi="Times New Roman"/>
      <w:lang w:val="en-GB" w:eastAsia="en-US"/>
    </w:rPr>
  </w:style>
  <w:style w:type="character" w:customStyle="1" w:styleId="EditorsNoteChar">
    <w:name w:val="Editor's Note Char"/>
    <w:aliases w:val="EN Char"/>
    <w:link w:val="EditorsNote"/>
    <w:rsid w:val="00E70392"/>
    <w:rPr>
      <w:rFonts w:ascii="Times New Roman" w:hAnsi="Times New Roman"/>
      <w:color w:val="FF0000"/>
      <w:lang w:val="en-GB" w:eastAsia="en-US"/>
    </w:rPr>
  </w:style>
  <w:style w:type="character" w:customStyle="1" w:styleId="B3Car">
    <w:name w:val="B3 Car"/>
    <w:link w:val="B3"/>
    <w:rsid w:val="00E70392"/>
    <w:rPr>
      <w:rFonts w:ascii="Times New Roman" w:hAnsi="Times New Roman"/>
      <w:lang w:val="en-GB" w:eastAsia="en-US"/>
    </w:rPr>
  </w:style>
  <w:style w:type="paragraph" w:styleId="af1">
    <w:name w:val="List Paragraph"/>
    <w:basedOn w:val="a"/>
    <w:uiPriority w:val="34"/>
    <w:qFormat/>
    <w:rsid w:val="00E70392"/>
    <w:pPr>
      <w:ind w:firstLineChars="200" w:firstLine="420"/>
    </w:pPr>
  </w:style>
  <w:style w:type="character" w:customStyle="1" w:styleId="TF0">
    <w:name w:val="TF (文字)"/>
    <w:link w:val="TF"/>
    <w:locked/>
    <w:rsid w:val="00C724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0117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41D98-ECA6-472B-8AB1-4BFE56C9D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2767</Words>
  <Characters>15777</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H0929</cp:lastModifiedBy>
  <cp:revision>45</cp:revision>
  <cp:lastPrinted>1899-12-31T23:00:00Z</cp:lastPrinted>
  <dcterms:created xsi:type="dcterms:W3CDTF">2021-09-27T11:23:00Z</dcterms:created>
  <dcterms:modified xsi:type="dcterms:W3CDTF">2021-09-30T03:24:00Z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